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4D611" w14:textId="0D210E3E" w:rsidR="007D4E06" w:rsidRPr="005830B8" w:rsidRDefault="007D4E06" w:rsidP="007D4E06">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71</w:t>
      </w:r>
      <w:r w:rsidRPr="00F32D6F">
        <w:rPr>
          <w:rFonts w:ascii="Arial" w:hAnsi="Arial" w:cs="Arial"/>
          <w:b/>
          <w:bCs/>
          <w:sz w:val="24"/>
          <w:szCs w:val="24"/>
        </w:rPr>
        <w:tab/>
      </w:r>
      <w:r w:rsidRPr="00DD720B">
        <w:rPr>
          <w:rFonts w:ascii="Arial" w:hAnsi="Arial" w:cs="Arial"/>
          <w:b/>
          <w:bCs/>
          <w:sz w:val="24"/>
          <w:szCs w:val="24"/>
        </w:rPr>
        <w:t>S2-250</w:t>
      </w:r>
      <w:r w:rsidR="004F4C7D">
        <w:rPr>
          <w:rFonts w:ascii="Arial" w:hAnsi="Arial" w:cs="Arial"/>
          <w:b/>
          <w:bCs/>
          <w:sz w:val="24"/>
          <w:szCs w:val="24"/>
        </w:rPr>
        <w:t>8806</w:t>
      </w:r>
      <w:r>
        <w:rPr>
          <w:rFonts w:ascii="Arial" w:hAnsi="Arial" w:cs="Arial"/>
          <w:b/>
          <w:bCs/>
          <w:sz w:val="24"/>
          <w:szCs w:val="24"/>
        </w:rPr>
        <w:t xml:space="preserve">   </w:t>
      </w:r>
    </w:p>
    <w:p w14:paraId="3DB513C1" w14:textId="77777777" w:rsidR="007D4E06" w:rsidRPr="005830B8" w:rsidRDefault="007D4E06" w:rsidP="007D4E06">
      <w:pPr>
        <w:pBdr>
          <w:bottom w:val="single" w:sz="6" w:space="0" w:color="auto"/>
        </w:pBdr>
        <w:tabs>
          <w:tab w:val="right" w:pos="9638"/>
        </w:tabs>
        <w:rPr>
          <w:rFonts w:ascii="Arial" w:eastAsia="Yu Mincho" w:hAnsi="Arial" w:cs="Arial"/>
          <w:b/>
          <w:sz w:val="24"/>
          <w:szCs w:val="24"/>
        </w:rPr>
      </w:pPr>
      <w:r>
        <w:rPr>
          <w:rFonts w:ascii="Arial" w:hAnsi="Arial" w:cs="Arial"/>
          <w:b/>
          <w:bCs/>
          <w:sz w:val="24"/>
        </w:rPr>
        <w:t>Wuhan</w:t>
      </w:r>
      <w:r w:rsidRPr="00D363A5">
        <w:rPr>
          <w:rFonts w:ascii="Arial" w:hAnsi="Arial" w:cs="Arial"/>
          <w:b/>
          <w:bCs/>
          <w:sz w:val="24"/>
        </w:rPr>
        <w:t xml:space="preserve">, P.R. China; </w:t>
      </w:r>
      <w:r>
        <w:rPr>
          <w:rFonts w:ascii="Arial" w:hAnsi="Arial" w:cs="Arial"/>
          <w:b/>
          <w:bCs/>
          <w:sz w:val="24"/>
        </w:rPr>
        <w:t>13</w:t>
      </w:r>
      <w:r w:rsidRPr="00D363A5">
        <w:rPr>
          <w:rFonts w:ascii="Arial" w:hAnsi="Arial" w:cs="Arial"/>
          <w:b/>
          <w:bCs/>
          <w:sz w:val="24"/>
        </w:rPr>
        <w:t xml:space="preserve">th – </w:t>
      </w:r>
      <w:r>
        <w:rPr>
          <w:rFonts w:ascii="Arial" w:hAnsi="Arial" w:cs="Arial"/>
          <w:b/>
          <w:bCs/>
          <w:sz w:val="24"/>
        </w:rPr>
        <w:t>17</w:t>
      </w:r>
      <w:r w:rsidRPr="00D363A5">
        <w:rPr>
          <w:rFonts w:ascii="Arial" w:hAnsi="Arial" w:cs="Arial"/>
          <w:b/>
          <w:bCs/>
          <w:sz w:val="24"/>
        </w:rPr>
        <w:t xml:space="preserve">th </w:t>
      </w:r>
      <w:r>
        <w:rPr>
          <w:rFonts w:ascii="Arial" w:hAnsi="Arial" w:cs="Arial"/>
          <w:b/>
          <w:bCs/>
          <w:sz w:val="24"/>
        </w:rPr>
        <w:t>October</w:t>
      </w:r>
      <w:r w:rsidRPr="00D363A5">
        <w:rPr>
          <w:rFonts w:ascii="Arial" w:hAnsi="Arial" w:cs="Arial"/>
          <w:b/>
          <w:bCs/>
          <w:sz w:val="24"/>
        </w:rPr>
        <w:t xml:space="preserve"> 2025</w:t>
      </w:r>
      <w:r w:rsidRPr="00D363A5">
        <w:rPr>
          <w:rFonts w:ascii="Arial" w:hAnsi="Arial" w:cs="Arial"/>
          <w:b/>
          <w:bCs/>
          <w:sz w:val="24"/>
        </w:rPr>
        <w:tab/>
      </w:r>
    </w:p>
    <w:p w14:paraId="6B6DF7AC" w14:textId="54E206F1"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920F52">
        <w:rPr>
          <w:rFonts w:ascii="Arial" w:hAnsi="Arial" w:cs="Arial"/>
          <w:b/>
        </w:rPr>
        <w:t>NTT DOCOMO</w:t>
      </w:r>
    </w:p>
    <w:p w14:paraId="74C363CA" w14:textId="05E08915"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B77FC0">
        <w:rPr>
          <w:rFonts w:ascii="Arial" w:hAnsi="Arial" w:cs="Arial"/>
          <w:b/>
        </w:rPr>
        <w:t>2</w:t>
      </w:r>
      <w:r w:rsidR="004E4A9A">
        <w:rPr>
          <w:rFonts w:ascii="Arial" w:hAnsi="Arial" w:cs="Arial"/>
          <w:b/>
        </w:rPr>
        <w:t>, Interworking</w:t>
      </w:r>
      <w:r w:rsidR="001E2A0E">
        <w:rPr>
          <w:rFonts w:ascii="Arial" w:hAnsi="Arial" w:cs="Arial"/>
          <w:b/>
        </w:rPr>
        <w:t xml:space="preserve">] </w:t>
      </w:r>
      <w:r w:rsidR="007E4A8A">
        <w:rPr>
          <w:rFonts w:ascii="Arial" w:hAnsi="Arial" w:cs="Arial"/>
          <w:b/>
        </w:rPr>
        <w:t>S</w:t>
      </w:r>
      <w:r w:rsidR="00B77FC0">
        <w:rPr>
          <w:rFonts w:ascii="Arial" w:hAnsi="Arial" w:cs="Arial"/>
          <w:b/>
        </w:rPr>
        <w:t xml:space="preserve">tudy of </w:t>
      </w:r>
      <w:r w:rsidR="00432CA6">
        <w:rPr>
          <w:rFonts w:ascii="Arial" w:hAnsi="Arial" w:cs="Arial"/>
          <w:b/>
        </w:rPr>
        <w:t xml:space="preserve">3GPP access </w:t>
      </w:r>
      <w:r w:rsidR="00B77FC0">
        <w:rPr>
          <w:rFonts w:ascii="Arial" w:hAnsi="Arial" w:cs="Arial"/>
          <w:b/>
        </w:rPr>
        <w:t>interworking</w:t>
      </w:r>
    </w:p>
    <w:p w14:paraId="06D82237" w14:textId="11DAA6C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F4C7D">
        <w:rPr>
          <w:rFonts w:ascii="Arial" w:hAnsi="Arial" w:cs="Arial"/>
          <w:b/>
        </w:rPr>
        <w:t>Approval</w:t>
      </w:r>
    </w:p>
    <w:p w14:paraId="2CA545C3" w14:textId="758D4B89"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BD5D21" w:rsidRPr="00BD5D21">
        <w:rPr>
          <w:rFonts w:ascii="Arial" w:hAnsi="Arial" w:cs="Arial"/>
          <w:b/>
        </w:rPr>
        <w:t>20.6.2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7921E5B"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C66618">
        <w:rPr>
          <w:rFonts w:ascii="Arial" w:hAnsi="Arial" w:cs="Arial"/>
          <w:i/>
        </w:rPr>
        <w:t>propos</w:t>
      </w:r>
      <w:r w:rsidR="00E40FAF">
        <w:rPr>
          <w:rFonts w:ascii="Arial" w:hAnsi="Arial" w:cs="Arial"/>
          <w:i/>
        </w:rPr>
        <w:t xml:space="preserve">es </w:t>
      </w:r>
      <w:r w:rsidR="00C66618">
        <w:rPr>
          <w:rFonts w:ascii="Arial" w:hAnsi="Arial" w:cs="Arial"/>
          <w:i/>
        </w:rPr>
        <w:t>Key Issue</w:t>
      </w:r>
      <w:r w:rsidR="00E40FAF">
        <w:rPr>
          <w:rFonts w:ascii="Arial" w:hAnsi="Arial" w:cs="Arial"/>
          <w:i/>
        </w:rPr>
        <w:t>s</w:t>
      </w:r>
      <w:r w:rsidR="00C66618">
        <w:rPr>
          <w:rFonts w:ascii="Arial" w:hAnsi="Arial" w:cs="Arial"/>
          <w:i/>
        </w:rPr>
        <w:t xml:space="preserve"> for WT 2</w:t>
      </w:r>
      <w:r w:rsidR="002E5B2D" w:rsidRPr="002E5B2D">
        <w:rPr>
          <w:rFonts w:ascii="Arial" w:hAnsi="Arial" w:cs="Arial"/>
          <w:i/>
        </w:rPr>
        <w:t>.</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533F6DD7" w14:textId="77777777" w:rsidR="00441524" w:rsidRDefault="00441524" w:rsidP="00441524"/>
    <w:p w14:paraId="2DC09E92" w14:textId="6A3DA598" w:rsidR="00441524" w:rsidRPr="00441524" w:rsidRDefault="00441524" w:rsidP="00441524">
      <w:r>
        <w:t xml:space="preserve">The document is based on the postponed S2-2507896 [1]. In addition </w:t>
      </w:r>
      <w:r w:rsidR="00BC30C9">
        <w:t xml:space="preserve">to </w:t>
      </w:r>
      <w:r>
        <w:t xml:space="preserve">what is described in [1], it is necessary to capture the Key Issues related to 1) data throughput in 6G, and 2) voice service interworking. </w:t>
      </w:r>
    </w:p>
    <w:p w14:paraId="0F28FD60" w14:textId="77777777" w:rsidR="006660D8" w:rsidRDefault="006660D8" w:rsidP="006660D8">
      <w:pPr>
        <w:pStyle w:val="B2"/>
        <w:rPr>
          <w:rFonts w:eastAsiaTheme="minorEastAsia"/>
          <w:lang w:eastAsia="ja-JP"/>
        </w:rPr>
      </w:pPr>
      <w:bookmarkStart w:id="0" w:name="_Hlk87257355"/>
    </w:p>
    <w:p w14:paraId="2858AAC8" w14:textId="26C072BE" w:rsidR="006660D8" w:rsidRPr="00441524" w:rsidRDefault="006660D8" w:rsidP="006660D8">
      <w:pPr>
        <w:rPr>
          <w:u w:val="single"/>
        </w:rPr>
      </w:pPr>
      <w:r w:rsidRPr="00441524">
        <w:rPr>
          <w:u w:val="single"/>
        </w:rPr>
        <w:t>Data throughput for a UE in 6G</w:t>
      </w:r>
    </w:p>
    <w:p w14:paraId="33084296" w14:textId="4DC42D6E" w:rsidR="006660D8" w:rsidRPr="00652982" w:rsidRDefault="00441524" w:rsidP="006660D8">
      <w:pPr>
        <w:rPr>
          <w:rFonts w:eastAsiaTheme="minorEastAsia"/>
          <w:lang w:val="en-US" w:eastAsia="ja-JP"/>
        </w:rPr>
      </w:pPr>
      <w:r>
        <w:t xml:space="preserve">In some countries, </w:t>
      </w:r>
      <w:r w:rsidR="006660D8" w:rsidRPr="006660D8">
        <w:t>6G spectrum is already being used by other systems in some areas (</w:t>
      </w:r>
      <w:r>
        <w:t>e.g. in</w:t>
      </w:r>
      <w:r w:rsidR="006660D8" w:rsidRPr="006660D8">
        <w:t xml:space="preserve"> Japan). Then</w:t>
      </w:r>
      <w:r w:rsidR="006660D8" w:rsidRPr="006660D8">
        <w:rPr>
          <w:rFonts w:hint="eastAsia"/>
        </w:rPr>
        <w:t>,</w:t>
      </w:r>
      <w:r w:rsidR="006660D8" w:rsidRPr="006660D8">
        <w:t xml:space="preserve"> we need to</w:t>
      </w:r>
      <w:r w:rsidR="006660D8" w:rsidRPr="00652982">
        <w:rPr>
          <w:rFonts w:eastAsiaTheme="minorEastAsia"/>
          <w:lang w:val="en-US" w:eastAsia="ja-JP"/>
        </w:rPr>
        <w:t xml:space="preserve"> </w:t>
      </w:r>
      <w:r w:rsidR="006660D8">
        <w:rPr>
          <w:rFonts w:eastAsiaTheme="minorEastAsia" w:hint="eastAsia"/>
          <w:lang w:val="en-US" w:eastAsia="ja-JP"/>
        </w:rPr>
        <w:t>study</w:t>
      </w:r>
      <w:r w:rsidR="006660D8" w:rsidRPr="00652982">
        <w:rPr>
          <w:rFonts w:eastAsiaTheme="minorEastAsia"/>
          <w:lang w:val="en-US" w:eastAsia="ja-JP"/>
        </w:rPr>
        <w:t xml:space="preserve"> the measures to make sure customers do not recognize throughput degradation</w:t>
      </w:r>
      <w:r>
        <w:rPr>
          <w:rFonts w:eastAsiaTheme="minorEastAsia"/>
          <w:lang w:val="en-US" w:eastAsia="ja-JP"/>
        </w:rPr>
        <w:t xml:space="preserve"> while users are using 6G services.</w:t>
      </w:r>
    </w:p>
    <w:p w14:paraId="284A1BF1" w14:textId="6BC1A7DC" w:rsidR="005C7122" w:rsidRDefault="009A582E" w:rsidP="006660D8">
      <w:pPr>
        <w:rPr>
          <w:lang w:val="en-US" w:eastAsia="ja-JP"/>
        </w:rPr>
      </w:pPr>
      <w:r w:rsidRPr="009A582E">
        <w:rPr>
          <w:lang w:eastAsia="ja-JP"/>
        </w:rPr>
        <w:t>Therefore, it is necessary to explore measures to mitigate the decline in customer experience caused by throughput degradation resulting from the potential limitations in spectrum allocation for 6G.</w:t>
      </w:r>
      <w:r w:rsidR="00986734">
        <w:rPr>
          <w:lang w:eastAsia="ja-JP"/>
        </w:rPr>
        <w:t xml:space="preserve"> </w:t>
      </w:r>
    </w:p>
    <w:p w14:paraId="7471D815" w14:textId="77777777" w:rsidR="00AE0597" w:rsidRDefault="00AE0597" w:rsidP="006660D8">
      <w:pPr>
        <w:rPr>
          <w:lang w:val="en-US" w:eastAsia="ja-JP"/>
        </w:rPr>
      </w:pPr>
    </w:p>
    <w:p w14:paraId="79171DF0" w14:textId="4BCED6D9" w:rsidR="00FB6238" w:rsidRPr="00FB6238" w:rsidRDefault="00FB6238" w:rsidP="006660D8">
      <w:pPr>
        <w:rPr>
          <w:u w:val="single"/>
          <w:lang w:val="en-US" w:eastAsia="ja-JP"/>
        </w:rPr>
      </w:pPr>
      <w:r w:rsidRPr="00FB6238">
        <w:rPr>
          <w:u w:val="single"/>
          <w:lang w:val="en-US" w:eastAsia="ja-JP"/>
        </w:rPr>
        <w:t>Voice service interworking</w:t>
      </w:r>
    </w:p>
    <w:p w14:paraId="124E3B24" w14:textId="1C7457AF" w:rsidR="00BC30C9" w:rsidRDefault="00BC30C9" w:rsidP="00BC30C9">
      <w:pPr>
        <w:rPr>
          <w:lang w:eastAsia="ja-JP"/>
        </w:rPr>
      </w:pPr>
      <w:r>
        <w:rPr>
          <w:lang w:eastAsia="ja-JP"/>
        </w:rPr>
        <w:t>Many operators today are using VoLTE/EPS to provide a voice service. If it remains prevalent at 6G launch (Day 1), 6G UEs may need to support EPS to access to a voice service. It may be also necessary where 6G coverage is not available for the UE, although the native 6G or 5G voice is supported in the network. In this case, the support of interworking with EPS becomes necessary.</w:t>
      </w:r>
    </w:p>
    <w:p w14:paraId="245CAFFD" w14:textId="77777777" w:rsidR="005C7122" w:rsidRDefault="005C7122" w:rsidP="008C2BE3">
      <w:pPr>
        <w:jc w:val="center"/>
        <w:rPr>
          <w:rFonts w:ascii="Arial" w:hAnsi="Arial" w:cs="Arial"/>
          <w:color w:val="FF0000"/>
          <w:sz w:val="36"/>
          <w:szCs w:val="36"/>
        </w:rPr>
      </w:pPr>
    </w:p>
    <w:p w14:paraId="6DDCBA59" w14:textId="1C5CAEDA" w:rsidR="00FC1A78" w:rsidRDefault="00FC1A78" w:rsidP="00FC1A78">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Proposal</w:t>
      </w:r>
    </w:p>
    <w:p w14:paraId="116B4080" w14:textId="77777777" w:rsidR="00FC1A78" w:rsidRDefault="00FC1A78" w:rsidP="008C2BE3">
      <w:pPr>
        <w:jc w:val="center"/>
        <w:rPr>
          <w:rFonts w:ascii="Arial" w:hAnsi="Arial" w:cs="Arial"/>
          <w:color w:val="FF0000"/>
          <w:sz w:val="36"/>
          <w:szCs w:val="36"/>
        </w:rPr>
      </w:pPr>
    </w:p>
    <w:p w14:paraId="1C3C1BA4" w14:textId="77159111"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146B9073" w14:textId="77777777" w:rsidR="00FC1A78" w:rsidRDefault="00FC1A78" w:rsidP="002873CD">
      <w:pPr>
        <w:pStyle w:val="Heading2"/>
        <w:rPr>
          <w:rFonts w:cs="Arial"/>
          <w:szCs w:val="18"/>
        </w:rPr>
      </w:pPr>
    </w:p>
    <w:p w14:paraId="470FFEA3" w14:textId="17CC51D1" w:rsidR="002873CD" w:rsidRDefault="002873CD" w:rsidP="002873CD">
      <w:pPr>
        <w:pStyle w:val="Heading2"/>
      </w:pPr>
      <w:r>
        <w:rPr>
          <w:rFonts w:cs="Arial"/>
          <w:szCs w:val="18"/>
        </w:rPr>
        <w:t xml:space="preserve">5.X. </w:t>
      </w:r>
      <w:r>
        <w:t>Key Issue 2: 6GS interworking and migration</w:t>
      </w:r>
    </w:p>
    <w:p w14:paraId="5FA85C28" w14:textId="6803616F" w:rsidR="002873CD" w:rsidRPr="002873CD" w:rsidRDefault="002873CD" w:rsidP="002873CD">
      <w:r w:rsidRPr="002873CD">
        <w:t xml:space="preserve">This key issue </w:t>
      </w:r>
      <w:r>
        <w:t xml:space="preserve">studies migration and interworking, including </w:t>
      </w:r>
    </w:p>
    <w:p w14:paraId="34D6232F" w14:textId="77777777" w:rsidR="00CC13DF" w:rsidRDefault="002873CD" w:rsidP="00CC13DF">
      <w:pPr>
        <w:pStyle w:val="B1"/>
        <w:rPr>
          <w:ins w:id="1" w:author="NTT DOCOMO2" w:date="2025-09-16T15:53:00Z" w16du:dateUtc="2025-09-16T12:53:00Z"/>
          <w:lang w:eastAsia="zh-CN"/>
        </w:rPr>
      </w:pPr>
      <w:r>
        <w:rPr>
          <w:lang w:eastAsia="zh-CN"/>
        </w:rPr>
        <w:t>1</w:t>
      </w:r>
      <w:ins w:id="2" w:author="NTT DOCOMO2" w:date="2025-09-16T15:51:00Z" w16du:dateUtc="2025-09-16T12:51:00Z">
        <w:r w:rsidR="00CC13DF">
          <w:rPr>
            <w:lang w:eastAsia="zh-CN"/>
          </w:rPr>
          <w:t>.</w:t>
        </w:r>
      </w:ins>
      <w:r>
        <w:rPr>
          <w:lang w:eastAsia="zh-CN"/>
        </w:rPr>
        <w:tab/>
        <w:t>How to support migration to 6GS.</w:t>
      </w:r>
      <w:ins w:id="3" w:author="NTT DOCOMO2" w:date="2025-09-16T15:51:00Z" w16du:dateUtc="2025-09-16T12:51:00Z">
        <w:r w:rsidR="00CC13DF">
          <w:rPr>
            <w:lang w:eastAsia="zh-CN"/>
          </w:rPr>
          <w:t xml:space="preserve"> </w:t>
        </w:r>
      </w:ins>
    </w:p>
    <w:p w14:paraId="6EE1A00E" w14:textId="5E45E227" w:rsidR="00CC13DF" w:rsidRDefault="00CC13DF" w:rsidP="00CC13DF">
      <w:pPr>
        <w:pStyle w:val="B2"/>
        <w:rPr>
          <w:ins w:id="4" w:author="NTT DOCOMO2" w:date="2025-09-16T15:53:00Z" w16du:dateUtc="2025-09-16T12:53:00Z"/>
          <w:lang w:val="en-US" w:eastAsia="ja-JP"/>
        </w:rPr>
      </w:pPr>
      <w:ins w:id="5" w:author="NTT DOCOMO2" w:date="2025-09-16T15:53:00Z" w16du:dateUtc="2025-09-16T12:53:00Z">
        <w:r>
          <w:rPr>
            <w:lang w:val="en-US" w:eastAsia="ja-JP"/>
          </w:rPr>
          <w:t>a</w:t>
        </w:r>
      </w:ins>
      <w:ins w:id="6" w:author="NTT DOCOMO2" w:date="2025-09-17T16:39:00Z" w16du:dateUtc="2025-09-17T13:39:00Z">
        <w:r w:rsidR="0038625C">
          <w:rPr>
            <w:lang w:val="en-US" w:eastAsia="ja-JP"/>
          </w:rPr>
          <w:t>)</w:t>
        </w:r>
      </w:ins>
      <w:ins w:id="7" w:author="NTT DOCOMO2" w:date="2025-09-16T15:53:00Z" w16du:dateUtc="2025-09-16T12:53:00Z">
        <w:r>
          <w:rPr>
            <w:lang w:val="en-US" w:eastAsia="ja-JP"/>
          </w:rPr>
          <w:tab/>
        </w:r>
      </w:ins>
      <w:ins w:id="8" w:author="NTT DOCOMO2" w:date="2025-09-16T15:51:00Z" w16du:dateUtc="2025-09-16T12:51:00Z">
        <w:r>
          <w:rPr>
            <w:lang w:val="en-US" w:eastAsia="ja-JP"/>
          </w:rPr>
          <w:t>Identify possible migration paths from 5GS to 6GS, considering the co-existence of EPS.</w:t>
        </w:r>
      </w:ins>
    </w:p>
    <w:p w14:paraId="58E4433F" w14:textId="4DA375D1" w:rsidR="002873CD" w:rsidRPr="00CC13DF" w:rsidRDefault="00CC13DF" w:rsidP="00CC13DF">
      <w:pPr>
        <w:pStyle w:val="B2"/>
        <w:rPr>
          <w:lang w:val="en-US" w:eastAsia="zh-CN"/>
        </w:rPr>
      </w:pPr>
      <w:ins w:id="9" w:author="NTT DOCOMO2" w:date="2025-09-16T15:53:00Z" w16du:dateUtc="2025-09-16T12:53:00Z">
        <w:r>
          <w:rPr>
            <w:lang w:val="en-US" w:eastAsia="ja-JP"/>
          </w:rPr>
          <w:t>b</w:t>
        </w:r>
      </w:ins>
      <w:ins w:id="10" w:author="NTT DOCOMO2" w:date="2025-09-17T16:39:00Z" w16du:dateUtc="2025-09-17T13:39:00Z">
        <w:r w:rsidR="0038625C">
          <w:rPr>
            <w:lang w:val="en-US" w:eastAsia="ja-JP"/>
          </w:rPr>
          <w:t>)</w:t>
        </w:r>
      </w:ins>
      <w:ins w:id="11" w:author="NTT DOCOMO2" w:date="2025-09-16T15:53:00Z" w16du:dateUtc="2025-09-16T12:53:00Z">
        <w:r>
          <w:rPr>
            <w:lang w:val="en-US" w:eastAsia="ja-JP"/>
          </w:rPr>
          <w:tab/>
        </w:r>
      </w:ins>
      <w:ins w:id="12" w:author="NTT DOCOMO2" w:date="2025-09-16T15:54:00Z" w16du:dateUtc="2025-09-16T12:54:00Z">
        <w:r>
          <w:rPr>
            <w:lang w:val="en-US" w:eastAsia="ja-JP"/>
          </w:rPr>
          <w:t xml:space="preserve">How to ensure co-existence of NFs that support 6G </w:t>
        </w:r>
      </w:ins>
      <w:ins w:id="13" w:author="NTT DOCOMO2" w:date="2025-09-16T15:56:00Z" w16du:dateUtc="2025-09-16T12:56:00Z">
        <w:r>
          <w:rPr>
            <w:lang w:val="en-US" w:eastAsia="ja-JP"/>
          </w:rPr>
          <w:t xml:space="preserve">features </w:t>
        </w:r>
      </w:ins>
      <w:ins w:id="14" w:author="NTT DOCOMO2" w:date="2025-09-16T15:54:00Z" w16du:dateUtc="2025-09-16T12:54:00Z">
        <w:r>
          <w:rPr>
            <w:lang w:val="en-US" w:eastAsia="ja-JP"/>
          </w:rPr>
          <w:t xml:space="preserve">and NFs that </w:t>
        </w:r>
      </w:ins>
      <w:ins w:id="15" w:author="NTT DOCOMO2" w:date="2025-09-16T15:56:00Z" w16du:dateUtc="2025-09-16T12:56:00Z">
        <w:r>
          <w:rPr>
            <w:lang w:val="en-US" w:eastAsia="ja-JP"/>
          </w:rPr>
          <w:t>do not.</w:t>
        </w:r>
      </w:ins>
      <w:ins w:id="16" w:author="NTT DOCOMO2" w:date="2025-09-16T15:54:00Z" w16du:dateUtc="2025-09-16T12:54:00Z">
        <w:r>
          <w:rPr>
            <w:lang w:val="en-US" w:eastAsia="ja-JP"/>
          </w:rPr>
          <w:t xml:space="preserve"> </w:t>
        </w:r>
      </w:ins>
      <w:ins w:id="17" w:author="NTT DOCOMO2" w:date="2025-09-16T15:51:00Z" w16du:dateUtc="2025-09-16T12:51:00Z">
        <w:r>
          <w:rPr>
            <w:lang w:val="en-US" w:eastAsia="ja-JP"/>
          </w:rPr>
          <w:t xml:space="preserve"> </w:t>
        </w:r>
      </w:ins>
    </w:p>
    <w:p w14:paraId="47F4A420" w14:textId="384CE8CB" w:rsidR="002873CD" w:rsidRDefault="002873CD" w:rsidP="00CC13DF">
      <w:pPr>
        <w:pStyle w:val="B1"/>
        <w:rPr>
          <w:ins w:id="18" w:author="NTT DOCOMO2" w:date="2025-09-16T15:58:00Z" w16du:dateUtc="2025-09-16T12:58:00Z"/>
          <w:lang w:eastAsia="zh-CN"/>
        </w:rPr>
      </w:pPr>
      <w:r>
        <w:rPr>
          <w:lang w:eastAsia="zh-CN"/>
        </w:rPr>
        <w:t>2</w:t>
      </w:r>
      <w:ins w:id="19" w:author="NTT DOCOMO2" w:date="2025-09-16T15:51:00Z" w16du:dateUtc="2025-09-16T12:51:00Z">
        <w:r w:rsidR="00CC13DF">
          <w:rPr>
            <w:lang w:eastAsia="zh-CN"/>
          </w:rPr>
          <w:t>.</w:t>
        </w:r>
      </w:ins>
      <w:r>
        <w:rPr>
          <w:lang w:eastAsia="zh-CN"/>
        </w:rPr>
        <w:tab/>
        <w:t xml:space="preserve">How to support interworking with 5GS (including </w:t>
      </w:r>
      <w:r>
        <w:t>when using 5G NTN/satellite access</w:t>
      </w:r>
      <w:r>
        <w:rPr>
          <w:lang w:eastAsia="zh-CN"/>
        </w:rPr>
        <w:t xml:space="preserve">). </w:t>
      </w:r>
    </w:p>
    <w:p w14:paraId="26C16B7D" w14:textId="1BFA8D8F" w:rsidR="002A2E4E" w:rsidRDefault="00FC4EF6" w:rsidP="002A2E4E">
      <w:pPr>
        <w:pStyle w:val="B2"/>
        <w:rPr>
          <w:ins w:id="20" w:author="NTT DOCOMO2" w:date="2025-09-16T15:58:00Z" w16du:dateUtc="2025-09-16T12:58:00Z"/>
          <w:lang w:val="en-US" w:eastAsia="ja-JP"/>
        </w:rPr>
      </w:pPr>
      <w:ins w:id="21" w:author="NTT DOCOMO2" w:date="2025-09-16T16:02:00Z" w16du:dateUtc="2025-09-16T13:02:00Z">
        <w:r>
          <w:rPr>
            <w:lang w:val="en-US" w:eastAsia="ja-JP"/>
          </w:rPr>
          <w:lastRenderedPageBreak/>
          <w:t>a</w:t>
        </w:r>
      </w:ins>
      <w:ins w:id="22" w:author="NTT DOCOMO2" w:date="2025-09-17T16:39:00Z" w16du:dateUtc="2025-09-17T13:39:00Z">
        <w:r w:rsidR="0038625C">
          <w:rPr>
            <w:lang w:val="en-US" w:eastAsia="ja-JP"/>
          </w:rPr>
          <w:t>)</w:t>
        </w:r>
      </w:ins>
      <w:ins w:id="23" w:author="NTT DOCOMO2" w:date="2025-09-16T15:58:00Z" w16du:dateUtc="2025-09-16T12:58:00Z">
        <w:r w:rsidR="002A2E4E">
          <w:rPr>
            <w:lang w:val="en-US" w:eastAsia="ja-JP"/>
          </w:rPr>
          <w:tab/>
        </w:r>
      </w:ins>
      <w:ins w:id="24" w:author="NTT DOCOMO2" w:date="2025-09-17T16:33:00Z" w16du:dateUtc="2025-09-17T13:33:00Z">
        <w:r w:rsidR="00A477BE">
          <w:rPr>
            <w:lang w:val="en-US" w:eastAsia="ja-JP"/>
          </w:rPr>
          <w:t>H</w:t>
        </w:r>
      </w:ins>
      <w:ins w:id="25" w:author="NTT DOCOMO2" w:date="2025-09-16T15:58:00Z" w16du:dateUtc="2025-09-16T12:58:00Z">
        <w:r w:rsidR="002A2E4E">
          <w:rPr>
            <w:lang w:val="en-US" w:eastAsia="ja-JP"/>
          </w:rPr>
          <w:t>ow to support inter-</w:t>
        </w:r>
      </w:ins>
      <w:ins w:id="26" w:author="NTT DOCOMO2" w:date="2025-09-16T16:03:00Z" w16du:dateUtc="2025-09-16T13:03:00Z">
        <w:r w:rsidR="007761A8">
          <w:rPr>
            <w:lang w:val="en-US" w:eastAsia="ja-JP"/>
          </w:rPr>
          <w:t>RAT</w:t>
        </w:r>
      </w:ins>
      <w:ins w:id="27" w:author="NTT DOCOMO2" w:date="2025-09-16T15:58:00Z" w16du:dateUtc="2025-09-16T12:58:00Z">
        <w:r w:rsidR="002A2E4E">
          <w:rPr>
            <w:lang w:val="en-US" w:eastAsia="ja-JP"/>
          </w:rPr>
          <w:t xml:space="preserve"> handovers and idle-mode mobility between </w:t>
        </w:r>
      </w:ins>
      <w:ins w:id="28" w:author="NTT DOCOMO2" w:date="2025-09-16T16:03:00Z" w16du:dateUtc="2025-09-16T13:03:00Z">
        <w:r w:rsidR="007761A8">
          <w:rPr>
            <w:lang w:val="en-US" w:eastAsia="ja-JP"/>
          </w:rPr>
          <w:t>5G NR</w:t>
        </w:r>
      </w:ins>
      <w:ins w:id="29" w:author="NTT DOCOMO2" w:date="2025-09-16T16:04:00Z" w16du:dateUtc="2025-09-16T13:04:00Z">
        <w:r w:rsidR="007761A8">
          <w:rPr>
            <w:lang w:val="en-US" w:eastAsia="ja-JP"/>
          </w:rPr>
          <w:t xml:space="preserve"> </w:t>
        </w:r>
      </w:ins>
      <w:ins w:id="30" w:author="NTT DOCOMO2" w:date="2025-09-16T16:03:00Z" w16du:dateUtc="2025-09-16T13:03:00Z">
        <w:r w:rsidR="007761A8">
          <w:rPr>
            <w:lang w:val="en-US" w:eastAsia="ja-JP"/>
          </w:rPr>
          <w:t>and 6G NR</w:t>
        </w:r>
      </w:ins>
      <w:ins w:id="31" w:author="NTT DOCOMO2" w:date="2025-09-16T15:58:00Z" w16du:dateUtc="2025-09-16T12:58:00Z">
        <w:r w:rsidR="002A2E4E">
          <w:rPr>
            <w:lang w:val="en-US" w:eastAsia="ja-JP"/>
          </w:rPr>
          <w:t>.</w:t>
        </w:r>
      </w:ins>
      <w:ins w:id="32" w:author="NTT DOCOMO2" w:date="2025-09-16T16:04:00Z" w16du:dateUtc="2025-09-16T13:04:00Z">
        <w:r w:rsidR="007761A8">
          <w:rPr>
            <w:lang w:val="en-US" w:eastAsia="ja-JP"/>
          </w:rPr>
          <w:t xml:space="preserve"> </w:t>
        </w:r>
      </w:ins>
    </w:p>
    <w:p w14:paraId="56BBCFBB" w14:textId="3F610E71" w:rsidR="002B27B8" w:rsidRDefault="002B27B8" w:rsidP="002B27B8">
      <w:pPr>
        <w:pStyle w:val="B2"/>
        <w:rPr>
          <w:ins w:id="33" w:author="NTT DOCOMO2" w:date="2025-09-17T16:48:00Z" w16du:dateUtc="2025-09-17T13:48:00Z"/>
          <w:lang w:val="en-US" w:eastAsia="ja-JP"/>
        </w:rPr>
      </w:pPr>
      <w:ins w:id="34" w:author="NTT DOCOMO2" w:date="2025-09-17T16:48:00Z" w16du:dateUtc="2025-09-17T13:48:00Z">
        <w:r>
          <w:rPr>
            <w:rFonts w:eastAsiaTheme="minorEastAsia"/>
            <w:lang w:val="en-US" w:eastAsia="ja-JP"/>
          </w:rPr>
          <w:t>b</w:t>
        </w:r>
      </w:ins>
      <w:ins w:id="35" w:author="NTT DOCOMO2" w:date="2025-09-17T16:40:00Z" w16du:dateUtc="2025-09-17T13:40:00Z">
        <w:r w:rsidR="0038625C">
          <w:rPr>
            <w:rFonts w:eastAsiaTheme="minorEastAsia"/>
            <w:lang w:val="en-US" w:eastAsia="ja-JP"/>
          </w:rPr>
          <w:t>)</w:t>
        </w:r>
      </w:ins>
      <w:ins w:id="36" w:author="NTT DOCOMO2" w:date="2025-09-17T16:39:00Z" w16du:dateUtc="2025-09-17T13:39:00Z">
        <w:r w:rsidR="0038625C" w:rsidRPr="00652982">
          <w:rPr>
            <w:rFonts w:eastAsiaTheme="minorEastAsia"/>
            <w:lang w:val="en-US" w:eastAsia="ja-JP"/>
          </w:rPr>
          <w:tab/>
          <w:t>Whether and how to make</w:t>
        </w:r>
      </w:ins>
      <w:ins w:id="37" w:author="NTT DOCOMO2" w:date="2025-09-17T16:41:00Z" w16du:dateUtc="2025-09-17T13:41:00Z">
        <w:r w:rsidR="005C7122">
          <w:rPr>
            <w:rFonts w:eastAsiaTheme="minorEastAsia"/>
            <w:lang w:val="en-US" w:eastAsia="ja-JP"/>
          </w:rPr>
          <w:t xml:space="preserve"> </w:t>
        </w:r>
      </w:ins>
      <w:ins w:id="38" w:author="NTT DOCOMO2" w:date="2025-09-17T16:42:00Z" w16du:dateUtc="2025-09-17T13:42:00Z">
        <w:r w:rsidR="005C7122">
          <w:rPr>
            <w:rFonts w:eastAsiaTheme="minorEastAsia"/>
            <w:lang w:val="en-US" w:eastAsia="ja-JP"/>
          </w:rPr>
          <w:t xml:space="preserve">the data </w:t>
        </w:r>
      </w:ins>
      <w:ins w:id="39" w:author="NTT DOCOMO2" w:date="2025-09-17T16:39:00Z" w16du:dateUtc="2025-09-17T13:39:00Z">
        <w:r w:rsidR="0038625C" w:rsidRPr="00652982">
          <w:rPr>
            <w:rFonts w:eastAsiaTheme="minorEastAsia"/>
            <w:lang w:val="en-US" w:eastAsia="ja-JP"/>
          </w:rPr>
          <w:t xml:space="preserve">throughput </w:t>
        </w:r>
      </w:ins>
      <w:ins w:id="40" w:author="NTT DOCOMO2" w:date="2025-09-17T16:41:00Z" w16du:dateUtc="2025-09-17T13:41:00Z">
        <w:r w:rsidR="005C7122">
          <w:rPr>
            <w:rFonts w:eastAsiaTheme="minorEastAsia"/>
            <w:lang w:val="en-US" w:eastAsia="ja-JP"/>
          </w:rPr>
          <w:t xml:space="preserve">for the UE </w:t>
        </w:r>
      </w:ins>
      <w:ins w:id="41" w:author="NTT DOCOMO2" w:date="2025-09-17T16:39:00Z" w16du:dateUtc="2025-09-17T13:39:00Z">
        <w:r w:rsidR="0038625C" w:rsidRPr="00652982">
          <w:rPr>
            <w:rFonts w:eastAsiaTheme="minorEastAsia"/>
            <w:lang w:val="en-US" w:eastAsia="ja-JP"/>
          </w:rPr>
          <w:t>equal to or greater than that of 5G, even with the limited frequency allocation of 6G</w:t>
        </w:r>
      </w:ins>
      <w:ins w:id="42" w:author="NTT DOCOMO2" w:date="2025-09-17T16:43:00Z" w16du:dateUtc="2025-09-17T13:43:00Z">
        <w:r w:rsidR="005C7122">
          <w:rPr>
            <w:rFonts w:eastAsiaTheme="minorEastAsia"/>
            <w:lang w:val="en-US" w:eastAsia="ja-JP"/>
          </w:rPr>
          <w:t>.</w:t>
        </w:r>
      </w:ins>
      <w:ins w:id="43" w:author="NTT DOCOMO2" w:date="2025-09-17T16:48:00Z" w16du:dateUtc="2025-09-17T13:48:00Z">
        <w:r>
          <w:rPr>
            <w:rFonts w:eastAsiaTheme="minorEastAsia"/>
            <w:lang w:val="en-US" w:eastAsia="ja-JP"/>
          </w:rPr>
          <w:t xml:space="preserve"> For example, w</w:t>
        </w:r>
        <w:r>
          <w:rPr>
            <w:lang w:val="en-US" w:eastAsia="ja-JP"/>
          </w:rPr>
          <w:t xml:space="preserve">hether and how </w:t>
        </w:r>
        <w:r w:rsidR="00D6230E">
          <w:rPr>
            <w:lang w:val="en-US" w:eastAsia="ja-JP"/>
          </w:rPr>
          <w:t xml:space="preserve">to </w:t>
        </w:r>
        <w:r>
          <w:rPr>
            <w:lang w:val="en-US" w:eastAsia="ja-JP"/>
          </w:rPr>
          <w:t>support simultaneous use of 5G NR and 6G NR for a single UE.</w:t>
        </w:r>
        <w:r w:rsidRPr="00763838">
          <w:rPr>
            <w:lang w:val="en-US" w:eastAsia="ja-JP"/>
          </w:rPr>
          <w:t xml:space="preserve"> </w:t>
        </w:r>
      </w:ins>
    </w:p>
    <w:p w14:paraId="06A6EF1B" w14:textId="25FA31AE" w:rsidR="002A2E4E" w:rsidRDefault="002B27B8" w:rsidP="002A2E4E">
      <w:pPr>
        <w:pStyle w:val="B2"/>
        <w:rPr>
          <w:ins w:id="44" w:author="NTT DOCOMO2" w:date="2025-09-17T16:33:00Z" w16du:dateUtc="2025-09-17T13:33:00Z"/>
          <w:lang w:val="en-US" w:eastAsia="ja-JP"/>
        </w:rPr>
      </w:pPr>
      <w:ins w:id="45" w:author="NTT DOCOMO2" w:date="2025-09-17T16:48:00Z" w16du:dateUtc="2025-09-17T13:48:00Z">
        <w:r>
          <w:rPr>
            <w:lang w:val="en-US" w:eastAsia="ja-JP"/>
          </w:rPr>
          <w:t>c</w:t>
        </w:r>
      </w:ins>
      <w:ins w:id="46" w:author="NTT DOCOMO2" w:date="2025-09-17T16:40:00Z" w16du:dateUtc="2025-09-17T13:40:00Z">
        <w:r w:rsidR="0038625C">
          <w:rPr>
            <w:lang w:val="en-US" w:eastAsia="ja-JP"/>
          </w:rPr>
          <w:t>)</w:t>
        </w:r>
      </w:ins>
      <w:ins w:id="47" w:author="NTT DOCOMO2" w:date="2025-09-16T15:58:00Z" w16du:dateUtc="2025-09-16T12:58:00Z">
        <w:r w:rsidR="002A2E4E">
          <w:rPr>
            <w:lang w:val="en-US" w:eastAsia="ja-JP"/>
          </w:rPr>
          <w:tab/>
          <w:t>Whether and</w:t>
        </w:r>
      </w:ins>
      <w:ins w:id="48" w:author="NTT DOCOMO2" w:date="2025-09-17T16:40:00Z" w16du:dateUtc="2025-09-17T13:40:00Z">
        <w:r w:rsidR="00BE6539">
          <w:rPr>
            <w:lang w:val="en-US" w:eastAsia="ja-JP"/>
          </w:rPr>
          <w:t xml:space="preserve"> </w:t>
        </w:r>
      </w:ins>
      <w:ins w:id="49" w:author="NTT DOCOMO2" w:date="2025-09-16T15:58:00Z" w16du:dateUtc="2025-09-16T12:58:00Z">
        <w:r w:rsidR="002A2E4E">
          <w:rPr>
            <w:lang w:val="en-US" w:eastAsia="ja-JP"/>
          </w:rPr>
          <w:t>how to support session continuity for IMS voice service between</w:t>
        </w:r>
      </w:ins>
      <w:ins w:id="50" w:author="NTT DOCOMO2" w:date="2025-09-16T16:09:00Z" w16du:dateUtc="2025-09-16T13:09:00Z">
        <w:r w:rsidR="008A01BB">
          <w:rPr>
            <w:lang w:val="en-US" w:eastAsia="ja-JP"/>
          </w:rPr>
          <w:t xml:space="preserve"> 5G NR and 6G NR</w:t>
        </w:r>
      </w:ins>
      <w:ins w:id="51" w:author="NTT DOCOMO2" w:date="2025-09-16T15:58:00Z" w16du:dateUtc="2025-09-16T12:58:00Z">
        <w:r w:rsidR="002A2E4E">
          <w:rPr>
            <w:lang w:val="en-US" w:eastAsia="ja-JP"/>
          </w:rPr>
          <w:t>.</w:t>
        </w:r>
      </w:ins>
      <w:ins w:id="52" w:author="NTT DOCOMO2" w:date="2025-09-16T16:10:00Z" w16du:dateUtc="2025-09-16T13:10:00Z">
        <w:r w:rsidR="008A01BB">
          <w:rPr>
            <w:lang w:val="en-US" w:eastAsia="ja-JP"/>
          </w:rPr>
          <w:t xml:space="preserve"> </w:t>
        </w:r>
      </w:ins>
    </w:p>
    <w:p w14:paraId="4D2F8818" w14:textId="375AE2C5" w:rsidR="002A2E4E" w:rsidRDefault="002B27B8" w:rsidP="002A2E4E">
      <w:pPr>
        <w:pStyle w:val="B2"/>
        <w:rPr>
          <w:ins w:id="53" w:author="NTT DOCOMO2" w:date="2025-09-16T15:58:00Z" w16du:dateUtc="2025-09-16T12:58:00Z"/>
          <w:lang w:val="en-US" w:eastAsia="ja-JP"/>
        </w:rPr>
      </w:pPr>
      <w:ins w:id="54" w:author="NTT DOCOMO2" w:date="2025-09-17T16:48:00Z" w16du:dateUtc="2025-09-17T13:48:00Z">
        <w:r>
          <w:rPr>
            <w:lang w:val="en-US" w:eastAsia="ja-JP"/>
          </w:rPr>
          <w:t>d</w:t>
        </w:r>
      </w:ins>
      <w:ins w:id="55" w:author="NTT DOCOMO2" w:date="2025-09-17T16:40:00Z" w16du:dateUtc="2025-09-17T13:40:00Z">
        <w:r w:rsidR="0038625C">
          <w:rPr>
            <w:lang w:val="en-US" w:eastAsia="ja-JP"/>
          </w:rPr>
          <w:t>)</w:t>
        </w:r>
      </w:ins>
      <w:ins w:id="56" w:author="NTT DOCOMO2" w:date="2025-09-16T15:58:00Z" w16du:dateUtc="2025-09-16T12:58:00Z">
        <w:r w:rsidR="002A2E4E">
          <w:rPr>
            <w:lang w:val="en-US" w:eastAsia="ja-JP"/>
          </w:rPr>
          <w:tab/>
        </w:r>
        <w:bookmarkStart w:id="57" w:name="_Hlk208987834"/>
        <w:bookmarkStart w:id="58" w:name="_Hlk208988091"/>
        <w:r w:rsidR="002A2E4E">
          <w:rPr>
            <w:lang w:val="en-US" w:eastAsia="ja-JP"/>
          </w:rPr>
          <w:t xml:space="preserve">Whether and how to </w:t>
        </w:r>
      </w:ins>
      <w:ins w:id="59" w:author="NTT DOCOMO2" w:date="2025-09-16T16:01:00Z" w16du:dateUtc="2025-09-16T13:01:00Z">
        <w:r w:rsidR="00F6150A">
          <w:rPr>
            <w:lang w:val="en-US" w:eastAsia="ja-JP"/>
          </w:rPr>
          <w:t xml:space="preserve">force the UE </w:t>
        </w:r>
      </w:ins>
      <w:ins w:id="60" w:author="NTT DOCOMO2" w:date="2025-09-16T15:58:00Z" w16du:dateUtc="2025-09-16T12:58:00Z">
        <w:r w:rsidR="002A2E4E">
          <w:rPr>
            <w:lang w:val="en-US" w:eastAsia="ja-JP"/>
          </w:rPr>
          <w:t>to 5G</w:t>
        </w:r>
      </w:ins>
      <w:ins w:id="61" w:author="NTT DOCOMO2" w:date="2025-09-17T16:34:00Z" w16du:dateUtc="2025-09-17T13:34:00Z">
        <w:r w:rsidR="001A2385">
          <w:rPr>
            <w:lang w:val="en-US" w:eastAsia="ja-JP"/>
          </w:rPr>
          <w:t xml:space="preserve"> NR</w:t>
        </w:r>
      </w:ins>
      <w:ins w:id="62" w:author="NTT DOCOMO2" w:date="2025-09-16T15:58:00Z" w16du:dateUtc="2025-09-16T12:58:00Z">
        <w:r w:rsidR="002A2E4E">
          <w:rPr>
            <w:lang w:val="en-US" w:eastAsia="ja-JP"/>
          </w:rPr>
          <w:t xml:space="preserve"> </w:t>
        </w:r>
        <w:bookmarkEnd w:id="57"/>
        <w:r w:rsidR="002A2E4E">
          <w:rPr>
            <w:lang w:val="en-US" w:eastAsia="ja-JP"/>
          </w:rPr>
          <w:t>for IMS voice services</w:t>
        </w:r>
        <w:bookmarkEnd w:id="58"/>
        <w:r w:rsidR="002A2E4E">
          <w:rPr>
            <w:lang w:val="en-US" w:eastAsia="ja-JP"/>
          </w:rPr>
          <w:t>, considering the voice service may not be deployed/implemented via 6G</w:t>
        </w:r>
      </w:ins>
      <w:ins w:id="63" w:author="NTT DOCOMO2" w:date="2025-09-17T16:34:00Z" w16du:dateUtc="2025-09-17T13:34:00Z">
        <w:r w:rsidR="001A2385">
          <w:rPr>
            <w:lang w:val="en-US" w:eastAsia="ja-JP"/>
          </w:rPr>
          <w:t xml:space="preserve"> NR</w:t>
        </w:r>
      </w:ins>
      <w:ins w:id="64" w:author="NTT DOCOMO2" w:date="2025-09-16T15:58:00Z" w16du:dateUtc="2025-09-16T12:58:00Z">
        <w:r w:rsidR="002A2E4E">
          <w:rPr>
            <w:lang w:val="en-US" w:eastAsia="ja-JP"/>
          </w:rPr>
          <w:t xml:space="preserve"> on Day 1.</w:t>
        </w:r>
      </w:ins>
      <w:ins w:id="65" w:author="NTT DOCOMO2" w:date="2025-09-16T16:01:00Z" w16du:dateUtc="2025-09-16T13:01:00Z">
        <w:r w:rsidR="00F6150A">
          <w:rPr>
            <w:lang w:val="en-US" w:eastAsia="ja-JP"/>
          </w:rPr>
          <w:t xml:space="preserve"> </w:t>
        </w:r>
      </w:ins>
    </w:p>
    <w:p w14:paraId="2479195C" w14:textId="77C8C7CE" w:rsidR="002873CD" w:rsidRDefault="002873CD" w:rsidP="00CC13DF">
      <w:pPr>
        <w:pStyle w:val="B1"/>
        <w:rPr>
          <w:ins w:id="66" w:author="NTT DOCOMO2" w:date="2025-09-16T16:02:00Z" w16du:dateUtc="2025-09-16T13:02:00Z"/>
          <w:lang w:eastAsia="zh-CN"/>
        </w:rPr>
      </w:pPr>
      <w:r>
        <w:rPr>
          <w:lang w:eastAsia="zh-CN"/>
        </w:rPr>
        <w:t>3</w:t>
      </w:r>
      <w:ins w:id="67" w:author="NTT DOCOMO2" w:date="2025-09-16T15:51:00Z" w16du:dateUtc="2025-09-16T12:51:00Z">
        <w:r w:rsidR="00CC13DF">
          <w:rPr>
            <w:lang w:eastAsia="zh-CN"/>
          </w:rPr>
          <w:t>.</w:t>
        </w:r>
      </w:ins>
      <w:r>
        <w:rPr>
          <w:lang w:eastAsia="zh-CN"/>
        </w:rPr>
        <w:tab/>
        <w:t xml:space="preserve">Whether and how to support interworking with EPS (including when using </w:t>
      </w:r>
      <w:r>
        <w:t>4G NTN/satellite access</w:t>
      </w:r>
      <w:r>
        <w:rPr>
          <w:lang w:eastAsia="zh-CN"/>
        </w:rPr>
        <w:t>).</w:t>
      </w:r>
    </w:p>
    <w:p w14:paraId="2BAEA521" w14:textId="467A077C" w:rsidR="00FC4EF6" w:rsidRPr="004B17E0" w:rsidRDefault="007761A8" w:rsidP="00FC4EF6">
      <w:pPr>
        <w:pStyle w:val="B2"/>
        <w:rPr>
          <w:ins w:id="68" w:author="NTT DOCOMO2" w:date="2025-09-16T16:02:00Z" w16du:dateUtc="2025-09-16T13:02:00Z"/>
          <w:lang w:val="en-US" w:eastAsia="ja-JP"/>
        </w:rPr>
      </w:pPr>
      <w:ins w:id="69" w:author="NTT DOCOMO2" w:date="2025-09-16T16:02:00Z" w16du:dateUtc="2025-09-16T13:02:00Z">
        <w:r>
          <w:rPr>
            <w:lang w:val="en-US" w:eastAsia="ja-JP"/>
          </w:rPr>
          <w:t>a</w:t>
        </w:r>
      </w:ins>
      <w:ins w:id="70" w:author="NTT DOCOMO2" w:date="2025-09-17T16:45:00Z" w16du:dateUtc="2025-09-17T13:45:00Z">
        <w:r w:rsidR="00AF539B">
          <w:rPr>
            <w:lang w:val="en-US" w:eastAsia="ja-JP"/>
          </w:rPr>
          <w:t>)</w:t>
        </w:r>
      </w:ins>
      <w:ins w:id="71" w:author="NTT DOCOMO2" w:date="2025-09-16T16:02:00Z" w16du:dateUtc="2025-09-16T13:02:00Z">
        <w:r>
          <w:rPr>
            <w:lang w:val="en-US" w:eastAsia="ja-JP"/>
          </w:rPr>
          <w:tab/>
        </w:r>
        <w:r w:rsidR="00FC4EF6">
          <w:rPr>
            <w:lang w:val="en-US" w:eastAsia="ja-JP"/>
          </w:rPr>
          <w:t xml:space="preserve">Whether and how to support inter-system handovers and idle-mode mobility between 6GS and EPS, for example whether to support direct mobility </w:t>
        </w:r>
      </w:ins>
      <w:ins w:id="72" w:author="NTT DOCOMO2" w:date="2025-09-17T16:35:00Z" w16du:dateUtc="2025-09-17T13:35:00Z">
        <w:r w:rsidR="00C353AD">
          <w:rPr>
            <w:lang w:val="en-US" w:eastAsia="ja-JP"/>
          </w:rPr>
          <w:t>between</w:t>
        </w:r>
      </w:ins>
      <w:ins w:id="73" w:author="NTT DOCOMO2" w:date="2025-09-16T16:02:00Z" w16du:dateUtc="2025-09-16T13:02:00Z">
        <w:r w:rsidR="00FC4EF6">
          <w:rPr>
            <w:lang w:val="en-US" w:eastAsia="ja-JP"/>
          </w:rPr>
          <w:t xml:space="preserve"> </w:t>
        </w:r>
      </w:ins>
      <w:ins w:id="74" w:author="NTT DOCOMO2" w:date="2025-09-16T16:12:00Z" w16du:dateUtc="2025-09-16T13:12:00Z">
        <w:r w:rsidR="006434FA">
          <w:rPr>
            <w:lang w:val="en-US" w:eastAsia="ja-JP"/>
          </w:rPr>
          <w:t>6G NR</w:t>
        </w:r>
      </w:ins>
      <w:ins w:id="75" w:author="NTT DOCOMO2" w:date="2025-09-16T16:02:00Z" w16du:dateUtc="2025-09-16T13:02:00Z">
        <w:r w:rsidR="00FC4EF6">
          <w:rPr>
            <w:lang w:val="en-US" w:eastAsia="ja-JP"/>
          </w:rPr>
          <w:t xml:space="preserve"> and </w:t>
        </w:r>
      </w:ins>
      <w:ins w:id="76" w:author="NTT DOCOMO2" w:date="2025-09-16T16:12:00Z" w16du:dateUtc="2025-09-16T13:12:00Z">
        <w:r w:rsidR="006434FA">
          <w:rPr>
            <w:lang w:val="en-US" w:eastAsia="ja-JP"/>
          </w:rPr>
          <w:t>E-UTRA</w:t>
        </w:r>
      </w:ins>
      <w:ins w:id="77" w:author="NTT DOCOMO2" w:date="2025-09-16T16:02:00Z" w16du:dateUtc="2025-09-16T13:02:00Z">
        <w:r w:rsidR="00FC4EF6">
          <w:rPr>
            <w:lang w:val="en-US" w:eastAsia="ja-JP"/>
          </w:rPr>
          <w:t xml:space="preserve"> or mobility is provided via </w:t>
        </w:r>
      </w:ins>
      <w:ins w:id="78" w:author="NTT DOCOMO2" w:date="2025-09-16T16:12:00Z" w16du:dateUtc="2025-09-16T13:12:00Z">
        <w:r w:rsidR="006434FA">
          <w:rPr>
            <w:lang w:val="en-US" w:eastAsia="ja-JP"/>
          </w:rPr>
          <w:t>5G NR</w:t>
        </w:r>
      </w:ins>
      <w:ins w:id="79" w:author="NTT DOCOMO2" w:date="2025-09-16T16:02:00Z" w16du:dateUtc="2025-09-16T13:02:00Z">
        <w:r w:rsidR="00FC4EF6">
          <w:rPr>
            <w:lang w:val="en-US" w:eastAsia="ja-JP"/>
          </w:rPr>
          <w:t xml:space="preserve">. </w:t>
        </w:r>
      </w:ins>
    </w:p>
    <w:p w14:paraId="6601A9F2" w14:textId="4A1AF6EA" w:rsidR="00FC4EF6" w:rsidRDefault="007761A8" w:rsidP="00FC4EF6">
      <w:pPr>
        <w:pStyle w:val="B2"/>
        <w:rPr>
          <w:ins w:id="80" w:author="Atsushi Minokuchi" w:date="2025-09-17T08:21:00Z" w16du:dateUtc="2025-09-16T23:21:00Z"/>
          <w:rFonts w:eastAsiaTheme="minorEastAsia"/>
          <w:lang w:val="en-US" w:eastAsia="ja-JP"/>
        </w:rPr>
      </w:pPr>
      <w:ins w:id="81" w:author="NTT DOCOMO2" w:date="2025-09-16T16:02:00Z" w16du:dateUtc="2025-09-16T13:02:00Z">
        <w:r>
          <w:rPr>
            <w:lang w:val="en-US" w:eastAsia="ja-JP"/>
          </w:rPr>
          <w:t>b</w:t>
        </w:r>
      </w:ins>
      <w:ins w:id="82" w:author="NTT DOCOMO2" w:date="2025-09-17T16:45:00Z" w16du:dateUtc="2025-09-17T13:45:00Z">
        <w:r w:rsidR="00AF539B">
          <w:rPr>
            <w:lang w:val="en-US" w:eastAsia="ja-JP"/>
          </w:rPr>
          <w:t>)</w:t>
        </w:r>
      </w:ins>
      <w:ins w:id="83" w:author="NTT DOCOMO2" w:date="2025-09-16T16:02:00Z" w16du:dateUtc="2025-09-16T13:02:00Z">
        <w:r w:rsidR="00FC4EF6">
          <w:rPr>
            <w:lang w:val="en-US" w:eastAsia="ja-JP"/>
          </w:rPr>
          <w:tab/>
          <w:t>Whether and how to ensure IP address preservation in inter-system handovers and idle-mode mobility</w:t>
        </w:r>
      </w:ins>
      <w:ins w:id="84" w:author="NTT DOCOMO2" w:date="2025-09-16T16:13:00Z" w16du:dateUtc="2025-09-16T13:13:00Z">
        <w:r w:rsidR="006434FA">
          <w:rPr>
            <w:lang w:val="en-US" w:eastAsia="ja-JP"/>
          </w:rPr>
          <w:t>.</w:t>
        </w:r>
      </w:ins>
      <w:ins w:id="85" w:author="NTT DOCOMO2" w:date="2025-09-16T16:02:00Z" w16du:dateUtc="2025-09-16T13:02:00Z">
        <w:r w:rsidR="00FC4EF6">
          <w:rPr>
            <w:lang w:val="en-US" w:eastAsia="ja-JP"/>
          </w:rPr>
          <w:t xml:space="preserve"> </w:t>
        </w:r>
      </w:ins>
    </w:p>
    <w:p w14:paraId="1B264956" w14:textId="6D31FC68" w:rsidR="00AF539B" w:rsidRPr="00BF6910" w:rsidRDefault="00AF539B" w:rsidP="00AF539B">
      <w:pPr>
        <w:pStyle w:val="B2"/>
        <w:rPr>
          <w:ins w:id="86" w:author="NTT DOCOMO2" w:date="2025-09-17T16:45:00Z" w16du:dateUtc="2025-09-17T13:45:00Z"/>
          <w:rFonts w:eastAsiaTheme="minorEastAsia"/>
          <w:lang w:val="en-US" w:eastAsia="ja-JP"/>
        </w:rPr>
      </w:pPr>
      <w:ins w:id="87" w:author="NTT DOCOMO2" w:date="2025-09-17T16:45:00Z" w16du:dateUtc="2025-09-17T13:45:00Z">
        <w:r>
          <w:rPr>
            <w:lang w:val="en-US" w:eastAsia="ja-JP"/>
          </w:rPr>
          <w:t>c)</w:t>
        </w:r>
        <w:r>
          <w:rPr>
            <w:lang w:val="en-US" w:eastAsia="ja-JP"/>
          </w:rPr>
          <w:tab/>
          <w:t>Whether and</w:t>
        </w:r>
        <w:r>
          <w:rPr>
            <w:lang w:val="en-US" w:eastAsia="ja-JP"/>
          </w:rPr>
          <w:tab/>
          <w:t xml:space="preserve">how to support session continuity for IMS voice service between </w:t>
        </w:r>
        <w:r>
          <w:rPr>
            <w:rFonts w:eastAsiaTheme="minorEastAsia" w:hint="eastAsia"/>
            <w:lang w:val="en-US" w:eastAsia="ja-JP"/>
          </w:rPr>
          <w:t>6GS</w:t>
        </w:r>
        <w:r>
          <w:rPr>
            <w:lang w:val="en-US" w:eastAsia="ja-JP"/>
          </w:rPr>
          <w:t xml:space="preserve"> and</w:t>
        </w:r>
        <w:r>
          <w:rPr>
            <w:rFonts w:eastAsiaTheme="minorEastAsia" w:hint="eastAsia"/>
            <w:lang w:val="en-US" w:eastAsia="ja-JP"/>
          </w:rPr>
          <w:t xml:space="preserve"> EPS.</w:t>
        </w:r>
      </w:ins>
    </w:p>
    <w:p w14:paraId="68E18347" w14:textId="7D72D294" w:rsidR="00FC4EF6" w:rsidRDefault="00AF539B" w:rsidP="00FC4EF6">
      <w:pPr>
        <w:pStyle w:val="B2"/>
        <w:rPr>
          <w:ins w:id="88" w:author="NTT DOCOMO2" w:date="2025-09-16T16:02:00Z" w16du:dateUtc="2025-09-16T13:02:00Z"/>
          <w:lang w:val="en-US" w:eastAsia="ja-JP"/>
        </w:rPr>
      </w:pPr>
      <w:ins w:id="89" w:author="NTT DOCOMO2" w:date="2025-09-17T16:45:00Z" w16du:dateUtc="2025-09-17T13:45:00Z">
        <w:r>
          <w:rPr>
            <w:lang w:val="en-US" w:eastAsia="ja-JP"/>
          </w:rPr>
          <w:t>d)</w:t>
        </w:r>
      </w:ins>
      <w:ins w:id="90" w:author="NTT DOCOMO2" w:date="2025-09-16T16:02:00Z" w16du:dateUtc="2025-09-16T13:02:00Z">
        <w:r w:rsidR="00FC4EF6">
          <w:rPr>
            <w:lang w:val="en-US" w:eastAsia="ja-JP"/>
          </w:rPr>
          <w:tab/>
          <w:t xml:space="preserve">Whether and how to </w:t>
        </w:r>
      </w:ins>
      <w:ins w:id="91" w:author="NTT DOCOMO2" w:date="2025-09-16T16:13:00Z" w16du:dateUtc="2025-09-16T13:13:00Z">
        <w:r w:rsidR="006434FA">
          <w:rPr>
            <w:lang w:val="en-US" w:eastAsia="ja-JP"/>
          </w:rPr>
          <w:t xml:space="preserve">force the UE </w:t>
        </w:r>
      </w:ins>
      <w:ins w:id="92" w:author="NTT DOCOMO2" w:date="2025-09-16T16:02:00Z" w16du:dateUtc="2025-09-16T13:02:00Z">
        <w:r w:rsidR="00FC4EF6">
          <w:rPr>
            <w:lang w:val="en-US" w:eastAsia="ja-JP"/>
          </w:rPr>
          <w:t xml:space="preserve">to EPS for IMS voice services; for example, whether </w:t>
        </w:r>
      </w:ins>
      <w:ins w:id="93" w:author="NTT DOCOMO2" w:date="2025-09-16T16:14:00Z" w16du:dateUtc="2025-09-16T13:14:00Z">
        <w:r w:rsidR="006434FA">
          <w:rPr>
            <w:lang w:val="en-US" w:eastAsia="ja-JP"/>
          </w:rPr>
          <w:t xml:space="preserve">the UE can be redirected </w:t>
        </w:r>
      </w:ins>
      <w:ins w:id="94" w:author="NTT DOCOMO2" w:date="2025-09-16T16:15:00Z" w16du:dateUtc="2025-09-16T13:15:00Z">
        <w:r w:rsidR="006434FA">
          <w:rPr>
            <w:lang w:val="en-US" w:eastAsia="ja-JP"/>
          </w:rPr>
          <w:t xml:space="preserve">directly </w:t>
        </w:r>
      </w:ins>
      <w:ins w:id="95" w:author="NTT DOCOMO2" w:date="2025-09-16T16:14:00Z" w16du:dateUtc="2025-09-16T13:14:00Z">
        <w:r w:rsidR="006434FA">
          <w:rPr>
            <w:lang w:val="en-US" w:eastAsia="ja-JP"/>
          </w:rPr>
          <w:t>from 6G NR to E-UTRA</w:t>
        </w:r>
      </w:ins>
      <w:ins w:id="96" w:author="NTT DOCOMO2" w:date="2025-09-16T16:02:00Z" w16du:dateUtc="2025-09-16T13:02:00Z">
        <w:r w:rsidR="00FC4EF6">
          <w:rPr>
            <w:lang w:val="en-US" w:eastAsia="ja-JP"/>
          </w:rPr>
          <w:t xml:space="preserve"> or via </w:t>
        </w:r>
      </w:ins>
      <w:ins w:id="97" w:author="NTT DOCOMO2" w:date="2025-09-16T16:14:00Z" w16du:dateUtc="2025-09-16T13:14:00Z">
        <w:r w:rsidR="006434FA">
          <w:rPr>
            <w:lang w:val="en-US" w:eastAsia="ja-JP"/>
          </w:rPr>
          <w:t xml:space="preserve">5G NR, </w:t>
        </w:r>
      </w:ins>
      <w:ins w:id="98" w:author="NTT DOCOMO2" w:date="2025-09-16T16:02:00Z" w16du:dateUtc="2025-09-16T13:02:00Z">
        <w:r w:rsidR="00FC4EF6">
          <w:rPr>
            <w:lang w:val="en-US" w:eastAsia="ja-JP"/>
          </w:rPr>
          <w:t xml:space="preserve">considering the voice service may not be deployed/implemented via 6G </w:t>
        </w:r>
      </w:ins>
      <w:ins w:id="99" w:author="NTT DOCOMO2" w:date="2025-09-17T16:35:00Z" w16du:dateUtc="2025-09-17T13:35:00Z">
        <w:r w:rsidR="0012558D">
          <w:rPr>
            <w:lang w:val="en-US" w:eastAsia="ja-JP"/>
          </w:rPr>
          <w:t xml:space="preserve">NR </w:t>
        </w:r>
      </w:ins>
      <w:ins w:id="100" w:author="NTT DOCOMO2" w:date="2025-09-16T16:02:00Z" w16du:dateUtc="2025-09-16T13:02:00Z">
        <w:r w:rsidR="00FC4EF6">
          <w:rPr>
            <w:lang w:val="en-US" w:eastAsia="ja-JP"/>
          </w:rPr>
          <w:t>or 5G</w:t>
        </w:r>
      </w:ins>
      <w:ins w:id="101" w:author="NTT DOCOMO2" w:date="2025-09-17T16:36:00Z" w16du:dateUtc="2025-09-17T13:36:00Z">
        <w:r w:rsidR="0012558D">
          <w:rPr>
            <w:lang w:val="en-US" w:eastAsia="ja-JP"/>
          </w:rPr>
          <w:t>S</w:t>
        </w:r>
      </w:ins>
      <w:ins w:id="102" w:author="NTT DOCOMO2" w:date="2025-09-16T16:02:00Z" w16du:dateUtc="2025-09-16T13:02:00Z">
        <w:r w:rsidR="00FC4EF6">
          <w:rPr>
            <w:lang w:val="en-US" w:eastAsia="ja-JP"/>
          </w:rPr>
          <w:t xml:space="preserve"> on Day 1. </w:t>
        </w:r>
      </w:ins>
    </w:p>
    <w:p w14:paraId="79D6FA5E" w14:textId="77777777" w:rsidR="00FC4EF6" w:rsidRPr="00FC4EF6" w:rsidRDefault="00FC4EF6" w:rsidP="00CC13DF">
      <w:pPr>
        <w:pStyle w:val="B1"/>
        <w:rPr>
          <w:lang w:val="en-US" w:eastAsia="zh-CN"/>
        </w:rPr>
      </w:pPr>
    </w:p>
    <w:p w14:paraId="1657F85B" w14:textId="5F34BAC4" w:rsidR="002873CD" w:rsidRDefault="002873CD" w:rsidP="002873CD">
      <w:pPr>
        <w:pStyle w:val="NO"/>
        <w:spacing w:line="256" w:lineRule="auto"/>
      </w:pPr>
      <w:r>
        <w:t>NOTE 1:</w:t>
      </w:r>
      <w:r>
        <w:tab/>
        <w:t xml:space="preserve">Interworking with 2G/3G are not considered in this </w:t>
      </w:r>
      <w:r w:rsidR="0031109A">
        <w:t>study</w:t>
      </w:r>
      <w:r>
        <w:t>. Interworking between 6GS and 5GS is assumed to work even if the UE has previously registered in 2G, 3G or 4G.</w:t>
      </w:r>
    </w:p>
    <w:p w14:paraId="47DF7534" w14:textId="77777777" w:rsidR="002873CD" w:rsidRDefault="002873CD" w:rsidP="002873CD">
      <w:pPr>
        <w:pStyle w:val="NO"/>
        <w:spacing w:line="256" w:lineRule="auto"/>
      </w:pPr>
      <w:r>
        <w:t>NOTE 2: The detailed migration study scope will be coordinated and aligned with RAN.</w:t>
      </w:r>
      <w:r>
        <w:rPr>
          <w:lang w:eastAsia="zh-CN"/>
        </w:rPr>
        <w:t xml:space="preserve"> </w:t>
      </w:r>
    </w:p>
    <w:p w14:paraId="22AB29B3" w14:textId="55483AF5" w:rsidR="002873CD" w:rsidRPr="002873CD" w:rsidRDefault="002873CD" w:rsidP="002F6ABF">
      <w:pPr>
        <w:pStyle w:val="NO"/>
        <w:spacing w:line="256" w:lineRule="auto"/>
      </w:pPr>
      <w:r>
        <w:t>NOTE 3: Th</w:t>
      </w:r>
      <w:r w:rsidR="00151E58">
        <w:t xml:space="preserve">is </w:t>
      </w:r>
      <w:r w:rsidR="00EA56B4">
        <w:t>study</w:t>
      </w:r>
      <w:r w:rsidR="00151E58">
        <w:t xml:space="preserve"> </w:t>
      </w:r>
      <w:r>
        <w:t>should consider roaming aspects.</w:t>
      </w:r>
    </w:p>
    <w:p w14:paraId="0AD334DE" w14:textId="7E368B47" w:rsidR="00114747"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11474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E03F0" w14:textId="77777777" w:rsidR="00705F07" w:rsidRDefault="00705F07">
      <w:r>
        <w:separator/>
      </w:r>
    </w:p>
  </w:endnote>
  <w:endnote w:type="continuationSeparator" w:id="0">
    <w:p w14:paraId="1AC34956" w14:textId="77777777" w:rsidR="00705F07" w:rsidRDefault="00705F07">
      <w:r>
        <w:continuationSeparator/>
      </w:r>
    </w:p>
  </w:endnote>
  <w:endnote w:type="continuationNotice" w:id="1">
    <w:p w14:paraId="6B32A280" w14:textId="77777777" w:rsidR="00705F07" w:rsidRDefault="00705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6DEF0" w14:textId="77777777" w:rsidR="00705F07" w:rsidRDefault="00705F07">
      <w:r>
        <w:separator/>
      </w:r>
    </w:p>
  </w:footnote>
  <w:footnote w:type="continuationSeparator" w:id="0">
    <w:p w14:paraId="7FADF1D7" w14:textId="77777777" w:rsidR="00705F07" w:rsidRDefault="00705F07">
      <w:r>
        <w:continuationSeparator/>
      </w:r>
    </w:p>
  </w:footnote>
  <w:footnote w:type="continuationNotice" w:id="1">
    <w:p w14:paraId="298EE272" w14:textId="77777777" w:rsidR="00705F07" w:rsidRDefault="00705F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9F5F76"/>
    <w:multiLevelType w:val="hybridMultilevel"/>
    <w:tmpl w:val="5FFCB79E"/>
    <w:lvl w:ilvl="0" w:tplc="12406C24">
      <w:start w:val="2"/>
      <w:numFmt w:val="bullet"/>
      <w:lvlText w:val="-"/>
      <w:lvlJc w:val="left"/>
      <w:pPr>
        <w:ind w:left="987" w:hanging="420"/>
      </w:pPr>
      <w:rPr>
        <w:rFonts w:ascii="Arial" w:eastAsia="Malgun Gothic" w:hAnsi="Arial" w:cs="Arial" w:hint="default"/>
      </w:rPr>
    </w:lvl>
    <w:lvl w:ilvl="1" w:tplc="12406C24">
      <w:start w:val="2"/>
      <w:numFmt w:val="bullet"/>
      <w:lvlText w:val="-"/>
      <w:lvlJc w:val="left"/>
      <w:pPr>
        <w:ind w:left="1407" w:hanging="420"/>
      </w:pPr>
      <w:rPr>
        <w:rFonts w:ascii="Arial" w:eastAsia="Malgun Gothic" w:hAnsi="Arial" w:cs="Arial"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E2B49B7"/>
    <w:multiLevelType w:val="hybridMultilevel"/>
    <w:tmpl w:val="52B8F30C"/>
    <w:lvl w:ilvl="0" w:tplc="44A4AC3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08A3B3B"/>
    <w:multiLevelType w:val="hybridMultilevel"/>
    <w:tmpl w:val="F9049106"/>
    <w:lvl w:ilvl="0" w:tplc="7FB23C7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D200FF2"/>
    <w:multiLevelType w:val="hybridMultilevel"/>
    <w:tmpl w:val="545476E6"/>
    <w:lvl w:ilvl="0" w:tplc="09E4A9C4">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200D413C"/>
    <w:multiLevelType w:val="hybridMultilevel"/>
    <w:tmpl w:val="A902229C"/>
    <w:lvl w:ilvl="0" w:tplc="F44C8B12">
      <w:start w:val="2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01713BE"/>
    <w:multiLevelType w:val="hybridMultilevel"/>
    <w:tmpl w:val="61544418"/>
    <w:lvl w:ilvl="0" w:tplc="F1CA6558">
      <w:start w:val="1"/>
      <w:numFmt w:val="lowerLetter"/>
      <w:lvlText w:val="%1."/>
      <w:lvlJc w:val="left"/>
      <w:pPr>
        <w:ind w:left="927" w:hanging="360"/>
      </w:pPr>
    </w:lvl>
    <w:lvl w:ilvl="1" w:tplc="04090019">
      <w:start w:val="1"/>
      <w:numFmt w:val="upperLetter"/>
      <w:lvlText w:val="%2."/>
      <w:lvlJc w:val="left"/>
      <w:pPr>
        <w:ind w:left="1367" w:hanging="400"/>
      </w:pPr>
    </w:lvl>
    <w:lvl w:ilvl="2" w:tplc="0409001B">
      <w:start w:val="1"/>
      <w:numFmt w:val="lowerRoman"/>
      <w:lvlText w:val="%3."/>
      <w:lvlJc w:val="right"/>
      <w:pPr>
        <w:ind w:left="1767" w:hanging="400"/>
      </w:pPr>
    </w:lvl>
    <w:lvl w:ilvl="3" w:tplc="0409000F">
      <w:start w:val="1"/>
      <w:numFmt w:val="decimal"/>
      <w:lvlText w:val="%4."/>
      <w:lvlJc w:val="left"/>
      <w:pPr>
        <w:ind w:left="2167" w:hanging="400"/>
      </w:pPr>
    </w:lvl>
    <w:lvl w:ilvl="4" w:tplc="04090019">
      <w:start w:val="1"/>
      <w:numFmt w:val="upperLetter"/>
      <w:lvlText w:val="%5."/>
      <w:lvlJc w:val="left"/>
      <w:pPr>
        <w:ind w:left="2567" w:hanging="400"/>
      </w:pPr>
    </w:lvl>
    <w:lvl w:ilvl="5" w:tplc="0409001B">
      <w:start w:val="1"/>
      <w:numFmt w:val="lowerRoman"/>
      <w:lvlText w:val="%6."/>
      <w:lvlJc w:val="right"/>
      <w:pPr>
        <w:ind w:left="2967" w:hanging="400"/>
      </w:pPr>
    </w:lvl>
    <w:lvl w:ilvl="6" w:tplc="0409000F">
      <w:start w:val="1"/>
      <w:numFmt w:val="decimal"/>
      <w:lvlText w:val="%7."/>
      <w:lvlJc w:val="left"/>
      <w:pPr>
        <w:ind w:left="3367" w:hanging="400"/>
      </w:pPr>
    </w:lvl>
    <w:lvl w:ilvl="7" w:tplc="04090019">
      <w:start w:val="1"/>
      <w:numFmt w:val="upperLetter"/>
      <w:lvlText w:val="%8."/>
      <w:lvlJc w:val="left"/>
      <w:pPr>
        <w:ind w:left="3767" w:hanging="400"/>
      </w:pPr>
    </w:lvl>
    <w:lvl w:ilvl="8" w:tplc="0409001B">
      <w:start w:val="1"/>
      <w:numFmt w:val="lowerRoman"/>
      <w:lvlText w:val="%9."/>
      <w:lvlJc w:val="right"/>
      <w:pPr>
        <w:ind w:left="4167" w:hanging="400"/>
      </w:pPr>
    </w:lvl>
  </w:abstractNum>
  <w:abstractNum w:abstractNumId="16"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start w:val="1"/>
      <w:numFmt w:val="bullet"/>
      <w:lvlText w:val="o"/>
      <w:lvlJc w:val="left"/>
      <w:pPr>
        <w:ind w:left="1409" w:hanging="360"/>
      </w:pPr>
      <w:rPr>
        <w:rFonts w:ascii="Courier New" w:hAnsi="Courier New" w:cs="Courier New" w:hint="default"/>
      </w:rPr>
    </w:lvl>
    <w:lvl w:ilvl="2" w:tplc="08090005">
      <w:start w:val="1"/>
      <w:numFmt w:val="bullet"/>
      <w:lvlText w:val=""/>
      <w:lvlJc w:val="left"/>
      <w:pPr>
        <w:ind w:left="2129" w:hanging="360"/>
      </w:pPr>
      <w:rPr>
        <w:rFonts w:ascii="Wingdings" w:hAnsi="Wingdings" w:hint="default"/>
      </w:rPr>
    </w:lvl>
    <w:lvl w:ilvl="3" w:tplc="08090001">
      <w:start w:val="1"/>
      <w:numFmt w:val="bullet"/>
      <w:lvlText w:val=""/>
      <w:lvlJc w:val="left"/>
      <w:pPr>
        <w:ind w:left="2849" w:hanging="360"/>
      </w:pPr>
      <w:rPr>
        <w:rFonts w:ascii="Symbol" w:hAnsi="Symbol" w:hint="default"/>
      </w:rPr>
    </w:lvl>
    <w:lvl w:ilvl="4" w:tplc="08090003">
      <w:start w:val="1"/>
      <w:numFmt w:val="bullet"/>
      <w:lvlText w:val="o"/>
      <w:lvlJc w:val="left"/>
      <w:pPr>
        <w:ind w:left="3569" w:hanging="360"/>
      </w:pPr>
      <w:rPr>
        <w:rFonts w:ascii="Courier New" w:hAnsi="Courier New" w:cs="Courier New" w:hint="default"/>
      </w:rPr>
    </w:lvl>
    <w:lvl w:ilvl="5" w:tplc="08090005">
      <w:start w:val="1"/>
      <w:numFmt w:val="bullet"/>
      <w:lvlText w:val=""/>
      <w:lvlJc w:val="left"/>
      <w:pPr>
        <w:ind w:left="4289" w:hanging="360"/>
      </w:pPr>
      <w:rPr>
        <w:rFonts w:ascii="Wingdings" w:hAnsi="Wingdings" w:hint="default"/>
      </w:rPr>
    </w:lvl>
    <w:lvl w:ilvl="6" w:tplc="08090001">
      <w:start w:val="1"/>
      <w:numFmt w:val="bullet"/>
      <w:lvlText w:val=""/>
      <w:lvlJc w:val="left"/>
      <w:pPr>
        <w:ind w:left="5009" w:hanging="360"/>
      </w:pPr>
      <w:rPr>
        <w:rFonts w:ascii="Symbol" w:hAnsi="Symbol" w:hint="default"/>
      </w:rPr>
    </w:lvl>
    <w:lvl w:ilvl="7" w:tplc="08090003">
      <w:start w:val="1"/>
      <w:numFmt w:val="bullet"/>
      <w:lvlText w:val="o"/>
      <w:lvlJc w:val="left"/>
      <w:pPr>
        <w:ind w:left="5729" w:hanging="360"/>
      </w:pPr>
      <w:rPr>
        <w:rFonts w:ascii="Courier New" w:hAnsi="Courier New" w:cs="Courier New" w:hint="default"/>
      </w:rPr>
    </w:lvl>
    <w:lvl w:ilvl="8" w:tplc="08090005">
      <w:start w:val="1"/>
      <w:numFmt w:val="bullet"/>
      <w:lvlText w:val=""/>
      <w:lvlJc w:val="left"/>
      <w:pPr>
        <w:ind w:left="6449" w:hanging="360"/>
      </w:pPr>
      <w:rPr>
        <w:rFonts w:ascii="Wingdings" w:hAnsi="Wingdings" w:hint="default"/>
      </w:rPr>
    </w:lvl>
  </w:abstractNum>
  <w:abstractNum w:abstractNumId="17" w15:restartNumberingAfterBreak="0">
    <w:nsid w:val="3A09387C"/>
    <w:multiLevelType w:val="hybridMultilevel"/>
    <w:tmpl w:val="850E042A"/>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E13384"/>
    <w:multiLevelType w:val="hybridMultilevel"/>
    <w:tmpl w:val="61544418"/>
    <w:lvl w:ilvl="0" w:tplc="FFFFFFFF">
      <w:start w:val="1"/>
      <w:numFmt w:val="lowerLetter"/>
      <w:lvlText w:val="%1."/>
      <w:lvlJc w:val="left"/>
      <w:pPr>
        <w:ind w:left="927" w:hanging="360"/>
      </w:pPr>
    </w:lvl>
    <w:lvl w:ilvl="1" w:tplc="FFFFFFFF">
      <w:start w:val="1"/>
      <w:numFmt w:val="upperLetter"/>
      <w:lvlText w:val="%2."/>
      <w:lvlJc w:val="left"/>
      <w:pPr>
        <w:ind w:left="1367" w:hanging="400"/>
      </w:pPr>
    </w:lvl>
    <w:lvl w:ilvl="2" w:tplc="FFFFFFFF">
      <w:start w:val="1"/>
      <w:numFmt w:val="lowerRoman"/>
      <w:lvlText w:val="%3."/>
      <w:lvlJc w:val="right"/>
      <w:pPr>
        <w:ind w:left="1767" w:hanging="400"/>
      </w:pPr>
    </w:lvl>
    <w:lvl w:ilvl="3" w:tplc="FFFFFFFF">
      <w:start w:val="1"/>
      <w:numFmt w:val="decimal"/>
      <w:lvlText w:val="%4."/>
      <w:lvlJc w:val="left"/>
      <w:pPr>
        <w:ind w:left="2167" w:hanging="400"/>
      </w:pPr>
    </w:lvl>
    <w:lvl w:ilvl="4" w:tplc="FFFFFFFF">
      <w:start w:val="1"/>
      <w:numFmt w:val="upperLetter"/>
      <w:lvlText w:val="%5."/>
      <w:lvlJc w:val="left"/>
      <w:pPr>
        <w:ind w:left="2567" w:hanging="400"/>
      </w:pPr>
    </w:lvl>
    <w:lvl w:ilvl="5" w:tplc="FFFFFFFF">
      <w:start w:val="1"/>
      <w:numFmt w:val="lowerRoman"/>
      <w:lvlText w:val="%6."/>
      <w:lvlJc w:val="right"/>
      <w:pPr>
        <w:ind w:left="2967" w:hanging="400"/>
      </w:pPr>
    </w:lvl>
    <w:lvl w:ilvl="6" w:tplc="FFFFFFFF">
      <w:start w:val="1"/>
      <w:numFmt w:val="decimal"/>
      <w:lvlText w:val="%7."/>
      <w:lvlJc w:val="left"/>
      <w:pPr>
        <w:ind w:left="3367" w:hanging="400"/>
      </w:pPr>
    </w:lvl>
    <w:lvl w:ilvl="7" w:tplc="FFFFFFFF">
      <w:start w:val="1"/>
      <w:numFmt w:val="upperLetter"/>
      <w:lvlText w:val="%8."/>
      <w:lvlJc w:val="left"/>
      <w:pPr>
        <w:ind w:left="3767" w:hanging="400"/>
      </w:pPr>
    </w:lvl>
    <w:lvl w:ilvl="8" w:tplc="FFFFFFFF">
      <w:start w:val="1"/>
      <w:numFmt w:val="lowerRoman"/>
      <w:lvlText w:val="%9."/>
      <w:lvlJc w:val="right"/>
      <w:pPr>
        <w:ind w:left="4167" w:hanging="40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92D2B6B"/>
    <w:multiLevelType w:val="hybridMultilevel"/>
    <w:tmpl w:val="9ACC2002"/>
    <w:lvl w:ilvl="0" w:tplc="00586CA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3391528"/>
    <w:multiLevelType w:val="hybridMultilevel"/>
    <w:tmpl w:val="CB6EDEAE"/>
    <w:lvl w:ilvl="0" w:tplc="DCF2E078">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75410F8"/>
    <w:multiLevelType w:val="hybridMultilevel"/>
    <w:tmpl w:val="592693D8"/>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79C66734"/>
    <w:multiLevelType w:val="hybridMultilevel"/>
    <w:tmpl w:val="E2185E3A"/>
    <w:lvl w:ilvl="0" w:tplc="3C00306C">
      <w:start w:val="1"/>
      <w:numFmt w:val="bullet"/>
      <w:lvlText w:val="-"/>
      <w:lvlJc w:val="left"/>
      <w:pPr>
        <w:ind w:left="987" w:hanging="420"/>
      </w:pPr>
      <w:rPr>
        <w:rFonts w:ascii="Times New Roman" w:eastAsia="DengXi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9"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7"/>
  </w:num>
  <w:num w:numId="6" w16cid:durableId="1298216627">
    <w:abstractNumId w:val="4"/>
  </w:num>
  <w:num w:numId="7" w16cid:durableId="1102840777">
    <w:abstractNumId w:val="21"/>
  </w:num>
  <w:num w:numId="8" w16cid:durableId="869488835">
    <w:abstractNumId w:val="24"/>
  </w:num>
  <w:num w:numId="9" w16cid:durableId="1353532250">
    <w:abstractNumId w:val="19"/>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0"/>
  </w:num>
  <w:num w:numId="13" w16cid:durableId="478112374">
    <w:abstractNumId w:val="18"/>
  </w:num>
  <w:num w:numId="14" w16cid:durableId="1424838460">
    <w:abstractNumId w:val="29"/>
  </w:num>
  <w:num w:numId="15" w16cid:durableId="732004159">
    <w:abstractNumId w:val="25"/>
  </w:num>
  <w:num w:numId="16" w16cid:durableId="938367718">
    <w:abstractNumId w:val="23"/>
  </w:num>
  <w:num w:numId="17" w16cid:durableId="1196388048">
    <w:abstractNumId w:val="12"/>
  </w:num>
  <w:num w:numId="18" w16cid:durableId="1253512071">
    <w:abstractNumId w:val="3"/>
  </w:num>
  <w:num w:numId="19" w16cid:durableId="487526543">
    <w:abstractNumId w:val="5"/>
  </w:num>
  <w:num w:numId="20" w16cid:durableId="768085984">
    <w:abstractNumId w:val="9"/>
  </w:num>
  <w:num w:numId="21" w16cid:durableId="488064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66321005">
    <w:abstractNumId w:val="26"/>
  </w:num>
  <w:num w:numId="23" w16cid:durableId="1315374716">
    <w:abstractNumId w:val="16"/>
  </w:num>
  <w:num w:numId="24" w16cid:durableId="784039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9753530">
    <w:abstractNumId w:val="17"/>
  </w:num>
  <w:num w:numId="26" w16cid:durableId="1322000011">
    <w:abstractNumId w:val="28"/>
  </w:num>
  <w:num w:numId="27" w16cid:durableId="1502892706">
    <w:abstractNumId w:val="8"/>
  </w:num>
  <w:num w:numId="28" w16cid:durableId="711657712">
    <w:abstractNumId w:val="14"/>
  </w:num>
  <w:num w:numId="29" w16cid:durableId="71970652">
    <w:abstractNumId w:val="13"/>
  </w:num>
  <w:num w:numId="30" w16cid:durableId="1692972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9376594">
    <w:abstractNumId w:val="9"/>
  </w:num>
  <w:num w:numId="32" w16cid:durableId="1730111459">
    <w:abstractNumId w:val="5"/>
  </w:num>
  <w:num w:numId="33" w16cid:durableId="644235975">
    <w:abstractNumId w:val="26"/>
  </w:num>
  <w:num w:numId="34" w16cid:durableId="733621942">
    <w:abstractNumId w:val="16"/>
  </w:num>
  <w:num w:numId="35" w16cid:durableId="1095324154">
    <w:abstractNumId w:val="6"/>
  </w:num>
  <w:num w:numId="36" w16cid:durableId="423035976">
    <w:abstractNumId w:val="17"/>
  </w:num>
  <w:num w:numId="37" w16cid:durableId="654843647">
    <w:abstractNumId w:val="28"/>
  </w:num>
  <w:num w:numId="38" w16cid:durableId="1620720190">
    <w:abstractNumId w:val="8"/>
  </w:num>
  <w:num w:numId="39" w16cid:durableId="1354577994">
    <w:abstractNumId w:val="14"/>
  </w:num>
  <w:num w:numId="40" w16cid:durableId="1937666583">
    <w:abstractNumId w:val="13"/>
  </w:num>
  <w:num w:numId="41" w16cid:durableId="802314211">
    <w:abstractNumId w:val="15"/>
  </w:num>
  <w:num w:numId="42" w16cid:durableId="34324432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2">
    <w15:presenceInfo w15:providerId="None" w15:userId="NTT DOCOMO2"/>
  </w15:person>
  <w15:person w15:author="Atsushi Minokuchi">
    <w15:presenceInfo w15:providerId="None" w15:userId="Atsushi Minoku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123E"/>
    <w:rsid w:val="00002CF9"/>
    <w:rsid w:val="0000349A"/>
    <w:rsid w:val="00003E14"/>
    <w:rsid w:val="00004F11"/>
    <w:rsid w:val="000052C3"/>
    <w:rsid w:val="000065DC"/>
    <w:rsid w:val="0000777B"/>
    <w:rsid w:val="00007CDF"/>
    <w:rsid w:val="00010609"/>
    <w:rsid w:val="00011313"/>
    <w:rsid w:val="00011FD2"/>
    <w:rsid w:val="00012515"/>
    <w:rsid w:val="00012DB1"/>
    <w:rsid w:val="00013111"/>
    <w:rsid w:val="00013D67"/>
    <w:rsid w:val="000147F7"/>
    <w:rsid w:val="00015144"/>
    <w:rsid w:val="00015E1C"/>
    <w:rsid w:val="0001659C"/>
    <w:rsid w:val="00016D53"/>
    <w:rsid w:val="00021993"/>
    <w:rsid w:val="00022509"/>
    <w:rsid w:val="0002355D"/>
    <w:rsid w:val="00023F2D"/>
    <w:rsid w:val="00024412"/>
    <w:rsid w:val="0002455F"/>
    <w:rsid w:val="000247F9"/>
    <w:rsid w:val="000250C4"/>
    <w:rsid w:val="00025105"/>
    <w:rsid w:val="000256B8"/>
    <w:rsid w:val="00027DF2"/>
    <w:rsid w:val="000303AC"/>
    <w:rsid w:val="0003137C"/>
    <w:rsid w:val="00032205"/>
    <w:rsid w:val="000328A0"/>
    <w:rsid w:val="00032929"/>
    <w:rsid w:val="00032B90"/>
    <w:rsid w:val="00033BC0"/>
    <w:rsid w:val="000344BF"/>
    <w:rsid w:val="000344FB"/>
    <w:rsid w:val="00034DC8"/>
    <w:rsid w:val="000355AC"/>
    <w:rsid w:val="00040A09"/>
    <w:rsid w:val="00042203"/>
    <w:rsid w:val="0004305F"/>
    <w:rsid w:val="000436A5"/>
    <w:rsid w:val="00043B1A"/>
    <w:rsid w:val="00045C12"/>
    <w:rsid w:val="00046389"/>
    <w:rsid w:val="00046927"/>
    <w:rsid w:val="00046E68"/>
    <w:rsid w:val="00046F89"/>
    <w:rsid w:val="00047D99"/>
    <w:rsid w:val="00050F5B"/>
    <w:rsid w:val="00051767"/>
    <w:rsid w:val="00052703"/>
    <w:rsid w:val="00052D0F"/>
    <w:rsid w:val="00053A73"/>
    <w:rsid w:val="000543C2"/>
    <w:rsid w:val="00054539"/>
    <w:rsid w:val="000565E2"/>
    <w:rsid w:val="000569FF"/>
    <w:rsid w:val="0005754D"/>
    <w:rsid w:val="00057967"/>
    <w:rsid w:val="00060425"/>
    <w:rsid w:val="00060FD0"/>
    <w:rsid w:val="00061CF4"/>
    <w:rsid w:val="0006360F"/>
    <w:rsid w:val="00063D50"/>
    <w:rsid w:val="00063E33"/>
    <w:rsid w:val="00064BF3"/>
    <w:rsid w:val="00064FE2"/>
    <w:rsid w:val="00065695"/>
    <w:rsid w:val="000657D3"/>
    <w:rsid w:val="00065CA3"/>
    <w:rsid w:val="000675C6"/>
    <w:rsid w:val="00067A01"/>
    <w:rsid w:val="000702FB"/>
    <w:rsid w:val="0007061A"/>
    <w:rsid w:val="000707CF"/>
    <w:rsid w:val="00072F2A"/>
    <w:rsid w:val="00073EAA"/>
    <w:rsid w:val="00074722"/>
    <w:rsid w:val="0007476B"/>
    <w:rsid w:val="00074F28"/>
    <w:rsid w:val="0007634E"/>
    <w:rsid w:val="000776E2"/>
    <w:rsid w:val="00077AF4"/>
    <w:rsid w:val="00077BED"/>
    <w:rsid w:val="00077F73"/>
    <w:rsid w:val="00080CB7"/>
    <w:rsid w:val="00080D1B"/>
    <w:rsid w:val="000819D8"/>
    <w:rsid w:val="00083488"/>
    <w:rsid w:val="0008417D"/>
    <w:rsid w:val="000842DF"/>
    <w:rsid w:val="00085894"/>
    <w:rsid w:val="00086753"/>
    <w:rsid w:val="00087927"/>
    <w:rsid w:val="00087B31"/>
    <w:rsid w:val="00090B78"/>
    <w:rsid w:val="00091071"/>
    <w:rsid w:val="000934A6"/>
    <w:rsid w:val="0009618B"/>
    <w:rsid w:val="000A03C7"/>
    <w:rsid w:val="000A0A58"/>
    <w:rsid w:val="000A0A98"/>
    <w:rsid w:val="000A0E35"/>
    <w:rsid w:val="000A1EDD"/>
    <w:rsid w:val="000A2307"/>
    <w:rsid w:val="000A2C6C"/>
    <w:rsid w:val="000A3A42"/>
    <w:rsid w:val="000A4660"/>
    <w:rsid w:val="000A4FA4"/>
    <w:rsid w:val="000A59D4"/>
    <w:rsid w:val="000A5EDA"/>
    <w:rsid w:val="000A7C12"/>
    <w:rsid w:val="000A7D46"/>
    <w:rsid w:val="000B19AF"/>
    <w:rsid w:val="000B1B1D"/>
    <w:rsid w:val="000B2652"/>
    <w:rsid w:val="000B291A"/>
    <w:rsid w:val="000B3DD1"/>
    <w:rsid w:val="000B420A"/>
    <w:rsid w:val="000B4C1A"/>
    <w:rsid w:val="000B4FA2"/>
    <w:rsid w:val="000B50A5"/>
    <w:rsid w:val="000B54BA"/>
    <w:rsid w:val="000B5768"/>
    <w:rsid w:val="000B5ADE"/>
    <w:rsid w:val="000B6610"/>
    <w:rsid w:val="000B6DBB"/>
    <w:rsid w:val="000B7E53"/>
    <w:rsid w:val="000C11F5"/>
    <w:rsid w:val="000C29D5"/>
    <w:rsid w:val="000C515B"/>
    <w:rsid w:val="000C57A5"/>
    <w:rsid w:val="000C59BA"/>
    <w:rsid w:val="000C5B4D"/>
    <w:rsid w:val="000C7697"/>
    <w:rsid w:val="000D0154"/>
    <w:rsid w:val="000D0BB3"/>
    <w:rsid w:val="000D1B5B"/>
    <w:rsid w:val="000D240C"/>
    <w:rsid w:val="000D29B2"/>
    <w:rsid w:val="000D307A"/>
    <w:rsid w:val="000D5576"/>
    <w:rsid w:val="000D573D"/>
    <w:rsid w:val="000D641F"/>
    <w:rsid w:val="000D689D"/>
    <w:rsid w:val="000D6AF9"/>
    <w:rsid w:val="000D6F10"/>
    <w:rsid w:val="000D7EF4"/>
    <w:rsid w:val="000E1D57"/>
    <w:rsid w:val="000E1E2C"/>
    <w:rsid w:val="000E2A62"/>
    <w:rsid w:val="000E61A4"/>
    <w:rsid w:val="000E672B"/>
    <w:rsid w:val="000F2D3B"/>
    <w:rsid w:val="000F32E2"/>
    <w:rsid w:val="000F331A"/>
    <w:rsid w:val="000F3EE1"/>
    <w:rsid w:val="000F48B5"/>
    <w:rsid w:val="000F5426"/>
    <w:rsid w:val="000F58E9"/>
    <w:rsid w:val="000F74CB"/>
    <w:rsid w:val="000F756A"/>
    <w:rsid w:val="000F7D92"/>
    <w:rsid w:val="0010023C"/>
    <w:rsid w:val="001003A4"/>
    <w:rsid w:val="00100A0F"/>
    <w:rsid w:val="00100E35"/>
    <w:rsid w:val="00102C7D"/>
    <w:rsid w:val="001036DD"/>
    <w:rsid w:val="00103E0F"/>
    <w:rsid w:val="0010401F"/>
    <w:rsid w:val="00105088"/>
    <w:rsid w:val="0010782D"/>
    <w:rsid w:val="00112FC3"/>
    <w:rsid w:val="00114747"/>
    <w:rsid w:val="001149F0"/>
    <w:rsid w:val="001159E7"/>
    <w:rsid w:val="00115A2A"/>
    <w:rsid w:val="00116581"/>
    <w:rsid w:val="00116B49"/>
    <w:rsid w:val="00117A31"/>
    <w:rsid w:val="00117E65"/>
    <w:rsid w:val="0012023D"/>
    <w:rsid w:val="001203F1"/>
    <w:rsid w:val="00120FB3"/>
    <w:rsid w:val="0012277B"/>
    <w:rsid w:val="00122DDD"/>
    <w:rsid w:val="00123239"/>
    <w:rsid w:val="0012465D"/>
    <w:rsid w:val="001246FF"/>
    <w:rsid w:val="00124AAE"/>
    <w:rsid w:val="0012558D"/>
    <w:rsid w:val="0012645A"/>
    <w:rsid w:val="00126F49"/>
    <w:rsid w:val="001309EE"/>
    <w:rsid w:val="00134901"/>
    <w:rsid w:val="00136348"/>
    <w:rsid w:val="00136488"/>
    <w:rsid w:val="001367CC"/>
    <w:rsid w:val="00137BF3"/>
    <w:rsid w:val="00140FFB"/>
    <w:rsid w:val="00141FB9"/>
    <w:rsid w:val="0014245F"/>
    <w:rsid w:val="0014265D"/>
    <w:rsid w:val="001426DF"/>
    <w:rsid w:val="00143885"/>
    <w:rsid w:val="00144C93"/>
    <w:rsid w:val="001459A6"/>
    <w:rsid w:val="00145DDF"/>
    <w:rsid w:val="001464EA"/>
    <w:rsid w:val="00150303"/>
    <w:rsid w:val="00151E58"/>
    <w:rsid w:val="001531B2"/>
    <w:rsid w:val="001532CE"/>
    <w:rsid w:val="00154CFA"/>
    <w:rsid w:val="00154E0B"/>
    <w:rsid w:val="00155102"/>
    <w:rsid w:val="00155618"/>
    <w:rsid w:val="00156298"/>
    <w:rsid w:val="001569AE"/>
    <w:rsid w:val="00161542"/>
    <w:rsid w:val="00161556"/>
    <w:rsid w:val="00162E37"/>
    <w:rsid w:val="0016446D"/>
    <w:rsid w:val="001645D6"/>
    <w:rsid w:val="001648B3"/>
    <w:rsid w:val="0016580F"/>
    <w:rsid w:val="00167674"/>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14B"/>
    <w:rsid w:val="00183F98"/>
    <w:rsid w:val="00183FF8"/>
    <w:rsid w:val="00184B6F"/>
    <w:rsid w:val="001861E5"/>
    <w:rsid w:val="001903B6"/>
    <w:rsid w:val="001904E3"/>
    <w:rsid w:val="001908F3"/>
    <w:rsid w:val="00192307"/>
    <w:rsid w:val="001928BF"/>
    <w:rsid w:val="0019614B"/>
    <w:rsid w:val="0019738C"/>
    <w:rsid w:val="00197E4C"/>
    <w:rsid w:val="001A002D"/>
    <w:rsid w:val="001A2385"/>
    <w:rsid w:val="001A4114"/>
    <w:rsid w:val="001A5589"/>
    <w:rsid w:val="001A5C04"/>
    <w:rsid w:val="001A6A9B"/>
    <w:rsid w:val="001A6DD9"/>
    <w:rsid w:val="001B0853"/>
    <w:rsid w:val="001B1574"/>
    <w:rsid w:val="001B1652"/>
    <w:rsid w:val="001B1B04"/>
    <w:rsid w:val="001B27CD"/>
    <w:rsid w:val="001B474B"/>
    <w:rsid w:val="001B568C"/>
    <w:rsid w:val="001B58DA"/>
    <w:rsid w:val="001B664B"/>
    <w:rsid w:val="001B6DC0"/>
    <w:rsid w:val="001B7B4E"/>
    <w:rsid w:val="001C1FFB"/>
    <w:rsid w:val="001C3EC8"/>
    <w:rsid w:val="001C4A45"/>
    <w:rsid w:val="001C4EF9"/>
    <w:rsid w:val="001C5BE7"/>
    <w:rsid w:val="001C5C79"/>
    <w:rsid w:val="001C77FB"/>
    <w:rsid w:val="001D0770"/>
    <w:rsid w:val="001D16F1"/>
    <w:rsid w:val="001D2596"/>
    <w:rsid w:val="001D2BC8"/>
    <w:rsid w:val="001D2BD4"/>
    <w:rsid w:val="001D2F0F"/>
    <w:rsid w:val="001D4258"/>
    <w:rsid w:val="001D6911"/>
    <w:rsid w:val="001E04B5"/>
    <w:rsid w:val="001E04ED"/>
    <w:rsid w:val="001E18BB"/>
    <w:rsid w:val="001E23E8"/>
    <w:rsid w:val="001E26CD"/>
    <w:rsid w:val="001E2A0E"/>
    <w:rsid w:val="001E41E3"/>
    <w:rsid w:val="001E460B"/>
    <w:rsid w:val="001E4AD8"/>
    <w:rsid w:val="001E5605"/>
    <w:rsid w:val="001E62BB"/>
    <w:rsid w:val="001E689C"/>
    <w:rsid w:val="001E72FC"/>
    <w:rsid w:val="001F14DE"/>
    <w:rsid w:val="001F5A12"/>
    <w:rsid w:val="001F6292"/>
    <w:rsid w:val="001F7709"/>
    <w:rsid w:val="001F7A7B"/>
    <w:rsid w:val="002003B6"/>
    <w:rsid w:val="00200D74"/>
    <w:rsid w:val="002010EA"/>
    <w:rsid w:val="00201947"/>
    <w:rsid w:val="002027BD"/>
    <w:rsid w:val="0020395B"/>
    <w:rsid w:val="002046CB"/>
    <w:rsid w:val="00204DC9"/>
    <w:rsid w:val="00206014"/>
    <w:rsid w:val="002062C0"/>
    <w:rsid w:val="00207497"/>
    <w:rsid w:val="00207E55"/>
    <w:rsid w:val="00210ED0"/>
    <w:rsid w:val="00211C16"/>
    <w:rsid w:val="00215130"/>
    <w:rsid w:val="00215C51"/>
    <w:rsid w:val="00216856"/>
    <w:rsid w:val="00217644"/>
    <w:rsid w:val="0022029E"/>
    <w:rsid w:val="00221F7E"/>
    <w:rsid w:val="00223D12"/>
    <w:rsid w:val="00223D7E"/>
    <w:rsid w:val="00224A07"/>
    <w:rsid w:val="00224E7C"/>
    <w:rsid w:val="00225B30"/>
    <w:rsid w:val="0022714C"/>
    <w:rsid w:val="002278DD"/>
    <w:rsid w:val="00230002"/>
    <w:rsid w:val="002324A3"/>
    <w:rsid w:val="0023271F"/>
    <w:rsid w:val="002352FE"/>
    <w:rsid w:val="00235B34"/>
    <w:rsid w:val="00235D7F"/>
    <w:rsid w:val="002368D0"/>
    <w:rsid w:val="00237024"/>
    <w:rsid w:val="00240A70"/>
    <w:rsid w:val="00241AF0"/>
    <w:rsid w:val="00241CEC"/>
    <w:rsid w:val="0024227C"/>
    <w:rsid w:val="0024271F"/>
    <w:rsid w:val="00242A44"/>
    <w:rsid w:val="00243D03"/>
    <w:rsid w:val="002445A9"/>
    <w:rsid w:val="00244C9A"/>
    <w:rsid w:val="00244E13"/>
    <w:rsid w:val="00245068"/>
    <w:rsid w:val="00246FE5"/>
    <w:rsid w:val="00247216"/>
    <w:rsid w:val="00247342"/>
    <w:rsid w:val="00250755"/>
    <w:rsid w:val="00250F1B"/>
    <w:rsid w:val="00251093"/>
    <w:rsid w:val="00253633"/>
    <w:rsid w:val="00253B2A"/>
    <w:rsid w:val="00255727"/>
    <w:rsid w:val="00255957"/>
    <w:rsid w:val="0025600C"/>
    <w:rsid w:val="00256E82"/>
    <w:rsid w:val="002579C0"/>
    <w:rsid w:val="00257B1B"/>
    <w:rsid w:val="0026118A"/>
    <w:rsid w:val="00261516"/>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5C0C"/>
    <w:rsid w:val="002762AA"/>
    <w:rsid w:val="0027663A"/>
    <w:rsid w:val="00276A82"/>
    <w:rsid w:val="00277260"/>
    <w:rsid w:val="00277753"/>
    <w:rsid w:val="00280679"/>
    <w:rsid w:val="002809CD"/>
    <w:rsid w:val="00281516"/>
    <w:rsid w:val="002837D0"/>
    <w:rsid w:val="00284762"/>
    <w:rsid w:val="0028562D"/>
    <w:rsid w:val="002858A1"/>
    <w:rsid w:val="00285A2F"/>
    <w:rsid w:val="002873CD"/>
    <w:rsid w:val="0028788D"/>
    <w:rsid w:val="0029002F"/>
    <w:rsid w:val="0029043D"/>
    <w:rsid w:val="00290916"/>
    <w:rsid w:val="00292304"/>
    <w:rsid w:val="00292796"/>
    <w:rsid w:val="00295BC0"/>
    <w:rsid w:val="0029612E"/>
    <w:rsid w:val="002964FC"/>
    <w:rsid w:val="002A04AD"/>
    <w:rsid w:val="002A1857"/>
    <w:rsid w:val="002A1938"/>
    <w:rsid w:val="002A1E80"/>
    <w:rsid w:val="002A2416"/>
    <w:rsid w:val="002A2598"/>
    <w:rsid w:val="002A2E4E"/>
    <w:rsid w:val="002A3A28"/>
    <w:rsid w:val="002A5CF6"/>
    <w:rsid w:val="002A62CC"/>
    <w:rsid w:val="002A7C5C"/>
    <w:rsid w:val="002B0455"/>
    <w:rsid w:val="002B087E"/>
    <w:rsid w:val="002B239C"/>
    <w:rsid w:val="002B27B8"/>
    <w:rsid w:val="002B67F2"/>
    <w:rsid w:val="002B6D83"/>
    <w:rsid w:val="002B72FE"/>
    <w:rsid w:val="002C063D"/>
    <w:rsid w:val="002C0EDB"/>
    <w:rsid w:val="002C2482"/>
    <w:rsid w:val="002C396B"/>
    <w:rsid w:val="002C5D11"/>
    <w:rsid w:val="002C6132"/>
    <w:rsid w:val="002C628D"/>
    <w:rsid w:val="002C653A"/>
    <w:rsid w:val="002C67AD"/>
    <w:rsid w:val="002C69D6"/>
    <w:rsid w:val="002C7F38"/>
    <w:rsid w:val="002D0B6A"/>
    <w:rsid w:val="002D1FA7"/>
    <w:rsid w:val="002D35E2"/>
    <w:rsid w:val="002D5495"/>
    <w:rsid w:val="002D620C"/>
    <w:rsid w:val="002D7C3D"/>
    <w:rsid w:val="002E0F58"/>
    <w:rsid w:val="002E1753"/>
    <w:rsid w:val="002E1848"/>
    <w:rsid w:val="002E3543"/>
    <w:rsid w:val="002E38A3"/>
    <w:rsid w:val="002E429F"/>
    <w:rsid w:val="002E5520"/>
    <w:rsid w:val="002E5985"/>
    <w:rsid w:val="002E5B2D"/>
    <w:rsid w:val="002E5C88"/>
    <w:rsid w:val="002E5EBF"/>
    <w:rsid w:val="002E666E"/>
    <w:rsid w:val="002E6711"/>
    <w:rsid w:val="002E67BC"/>
    <w:rsid w:val="002F1606"/>
    <w:rsid w:val="002F40EF"/>
    <w:rsid w:val="002F4EE6"/>
    <w:rsid w:val="002F6AB3"/>
    <w:rsid w:val="002F6ABF"/>
    <w:rsid w:val="002F6F36"/>
    <w:rsid w:val="002F73A0"/>
    <w:rsid w:val="0030018A"/>
    <w:rsid w:val="00301AF8"/>
    <w:rsid w:val="00301D7F"/>
    <w:rsid w:val="00302247"/>
    <w:rsid w:val="00303DA6"/>
    <w:rsid w:val="0030446C"/>
    <w:rsid w:val="003061CA"/>
    <w:rsid w:val="0030628A"/>
    <w:rsid w:val="00307A87"/>
    <w:rsid w:val="00310833"/>
    <w:rsid w:val="0031109A"/>
    <w:rsid w:val="003115FF"/>
    <w:rsid w:val="00311AF2"/>
    <w:rsid w:val="0031241A"/>
    <w:rsid w:val="0031366B"/>
    <w:rsid w:val="0031528B"/>
    <w:rsid w:val="003156BF"/>
    <w:rsid w:val="00317380"/>
    <w:rsid w:val="00317881"/>
    <w:rsid w:val="00320290"/>
    <w:rsid w:val="00321434"/>
    <w:rsid w:val="00321E35"/>
    <w:rsid w:val="00323645"/>
    <w:rsid w:val="00323727"/>
    <w:rsid w:val="0032400C"/>
    <w:rsid w:val="003267BD"/>
    <w:rsid w:val="00326841"/>
    <w:rsid w:val="00327E69"/>
    <w:rsid w:val="00330322"/>
    <w:rsid w:val="003310BB"/>
    <w:rsid w:val="0033122F"/>
    <w:rsid w:val="0033415E"/>
    <w:rsid w:val="00334E4F"/>
    <w:rsid w:val="003366BD"/>
    <w:rsid w:val="003410E4"/>
    <w:rsid w:val="0034112D"/>
    <w:rsid w:val="003419FB"/>
    <w:rsid w:val="00342321"/>
    <w:rsid w:val="0034298A"/>
    <w:rsid w:val="0034453A"/>
    <w:rsid w:val="0034494A"/>
    <w:rsid w:val="00345223"/>
    <w:rsid w:val="003456E2"/>
    <w:rsid w:val="00345E2C"/>
    <w:rsid w:val="00346350"/>
    <w:rsid w:val="003473AB"/>
    <w:rsid w:val="00347BCA"/>
    <w:rsid w:val="003504EE"/>
    <w:rsid w:val="0035122B"/>
    <w:rsid w:val="00351858"/>
    <w:rsid w:val="00351DD9"/>
    <w:rsid w:val="003520EE"/>
    <w:rsid w:val="00352CD9"/>
    <w:rsid w:val="003532A4"/>
    <w:rsid w:val="00353451"/>
    <w:rsid w:val="00353E86"/>
    <w:rsid w:val="00354EE3"/>
    <w:rsid w:val="003559F4"/>
    <w:rsid w:val="00355B68"/>
    <w:rsid w:val="0035608E"/>
    <w:rsid w:val="00357120"/>
    <w:rsid w:val="00357500"/>
    <w:rsid w:val="0035768C"/>
    <w:rsid w:val="00360804"/>
    <w:rsid w:val="003612BE"/>
    <w:rsid w:val="003619BF"/>
    <w:rsid w:val="00361D21"/>
    <w:rsid w:val="00363C49"/>
    <w:rsid w:val="00366977"/>
    <w:rsid w:val="00367C2D"/>
    <w:rsid w:val="00367F90"/>
    <w:rsid w:val="00371032"/>
    <w:rsid w:val="0037159C"/>
    <w:rsid w:val="00371B44"/>
    <w:rsid w:val="00371D04"/>
    <w:rsid w:val="003722D5"/>
    <w:rsid w:val="00372400"/>
    <w:rsid w:val="00372C19"/>
    <w:rsid w:val="00373E7B"/>
    <w:rsid w:val="00374636"/>
    <w:rsid w:val="003755DA"/>
    <w:rsid w:val="00375DEB"/>
    <w:rsid w:val="003768F1"/>
    <w:rsid w:val="00376C04"/>
    <w:rsid w:val="00380AF7"/>
    <w:rsid w:val="00380BC6"/>
    <w:rsid w:val="00381DB1"/>
    <w:rsid w:val="003835C7"/>
    <w:rsid w:val="0038366A"/>
    <w:rsid w:val="00383E4D"/>
    <w:rsid w:val="00384F03"/>
    <w:rsid w:val="00385FCA"/>
    <w:rsid w:val="003860A1"/>
    <w:rsid w:val="0038625C"/>
    <w:rsid w:val="00386840"/>
    <w:rsid w:val="00386CFF"/>
    <w:rsid w:val="00387BFD"/>
    <w:rsid w:val="00392738"/>
    <w:rsid w:val="00392811"/>
    <w:rsid w:val="00393AAA"/>
    <w:rsid w:val="00394A6F"/>
    <w:rsid w:val="00395736"/>
    <w:rsid w:val="0039652E"/>
    <w:rsid w:val="00397B0C"/>
    <w:rsid w:val="003A3642"/>
    <w:rsid w:val="003A4361"/>
    <w:rsid w:val="003A45FA"/>
    <w:rsid w:val="003A612C"/>
    <w:rsid w:val="003A62FD"/>
    <w:rsid w:val="003A739E"/>
    <w:rsid w:val="003A7AF0"/>
    <w:rsid w:val="003B002A"/>
    <w:rsid w:val="003B0749"/>
    <w:rsid w:val="003B07FB"/>
    <w:rsid w:val="003B2B9C"/>
    <w:rsid w:val="003B4CD4"/>
    <w:rsid w:val="003B569E"/>
    <w:rsid w:val="003C122B"/>
    <w:rsid w:val="003C168A"/>
    <w:rsid w:val="003C1A9E"/>
    <w:rsid w:val="003C1CB4"/>
    <w:rsid w:val="003C1F68"/>
    <w:rsid w:val="003C3629"/>
    <w:rsid w:val="003C5A97"/>
    <w:rsid w:val="003C644A"/>
    <w:rsid w:val="003C77E5"/>
    <w:rsid w:val="003C7A04"/>
    <w:rsid w:val="003D04D1"/>
    <w:rsid w:val="003D184E"/>
    <w:rsid w:val="003D19E7"/>
    <w:rsid w:val="003D1FF4"/>
    <w:rsid w:val="003D49EA"/>
    <w:rsid w:val="003D517F"/>
    <w:rsid w:val="003D53DE"/>
    <w:rsid w:val="003D55C8"/>
    <w:rsid w:val="003D58A8"/>
    <w:rsid w:val="003D5D57"/>
    <w:rsid w:val="003D6AB6"/>
    <w:rsid w:val="003D7003"/>
    <w:rsid w:val="003D7768"/>
    <w:rsid w:val="003D78A3"/>
    <w:rsid w:val="003E2131"/>
    <w:rsid w:val="003E26F2"/>
    <w:rsid w:val="003E3174"/>
    <w:rsid w:val="003E3337"/>
    <w:rsid w:val="003E59F9"/>
    <w:rsid w:val="003E7115"/>
    <w:rsid w:val="003E7EEF"/>
    <w:rsid w:val="003F00FE"/>
    <w:rsid w:val="003F021C"/>
    <w:rsid w:val="003F0246"/>
    <w:rsid w:val="003F0338"/>
    <w:rsid w:val="003F09CF"/>
    <w:rsid w:val="003F0AF9"/>
    <w:rsid w:val="003F1330"/>
    <w:rsid w:val="003F1EC9"/>
    <w:rsid w:val="003F2943"/>
    <w:rsid w:val="003F3E17"/>
    <w:rsid w:val="003F4FD0"/>
    <w:rsid w:val="003F52B2"/>
    <w:rsid w:val="003F638B"/>
    <w:rsid w:val="003F672A"/>
    <w:rsid w:val="003F6DCF"/>
    <w:rsid w:val="00401970"/>
    <w:rsid w:val="00401B3A"/>
    <w:rsid w:val="00402768"/>
    <w:rsid w:val="004038BD"/>
    <w:rsid w:val="00403D98"/>
    <w:rsid w:val="004040B7"/>
    <w:rsid w:val="004057EF"/>
    <w:rsid w:val="00405BF2"/>
    <w:rsid w:val="0040686D"/>
    <w:rsid w:val="00406E11"/>
    <w:rsid w:val="00407904"/>
    <w:rsid w:val="00410F15"/>
    <w:rsid w:val="00411BFC"/>
    <w:rsid w:val="00413F94"/>
    <w:rsid w:val="0041475F"/>
    <w:rsid w:val="00415360"/>
    <w:rsid w:val="004179BF"/>
    <w:rsid w:val="00421170"/>
    <w:rsid w:val="0042132B"/>
    <w:rsid w:val="00421D34"/>
    <w:rsid w:val="004228DF"/>
    <w:rsid w:val="0042346B"/>
    <w:rsid w:val="004253A7"/>
    <w:rsid w:val="004255FF"/>
    <w:rsid w:val="00426175"/>
    <w:rsid w:val="00426425"/>
    <w:rsid w:val="00426AF2"/>
    <w:rsid w:val="00427B47"/>
    <w:rsid w:val="00430A26"/>
    <w:rsid w:val="00430F6A"/>
    <w:rsid w:val="004313DA"/>
    <w:rsid w:val="00432CA6"/>
    <w:rsid w:val="0043321E"/>
    <w:rsid w:val="00433519"/>
    <w:rsid w:val="00433A23"/>
    <w:rsid w:val="00434FB3"/>
    <w:rsid w:val="004357D2"/>
    <w:rsid w:val="00437870"/>
    <w:rsid w:val="00440414"/>
    <w:rsid w:val="0044056D"/>
    <w:rsid w:val="00441524"/>
    <w:rsid w:val="00444829"/>
    <w:rsid w:val="00444B61"/>
    <w:rsid w:val="00444E83"/>
    <w:rsid w:val="004459B0"/>
    <w:rsid w:val="00446F0B"/>
    <w:rsid w:val="00450642"/>
    <w:rsid w:val="00450AE7"/>
    <w:rsid w:val="00450B04"/>
    <w:rsid w:val="00451187"/>
    <w:rsid w:val="004516D3"/>
    <w:rsid w:val="00451AB2"/>
    <w:rsid w:val="00452541"/>
    <w:rsid w:val="00454D73"/>
    <w:rsid w:val="004558E9"/>
    <w:rsid w:val="00455ECE"/>
    <w:rsid w:val="00456354"/>
    <w:rsid w:val="004566AC"/>
    <w:rsid w:val="00457452"/>
    <w:rsid w:val="0045777E"/>
    <w:rsid w:val="00460744"/>
    <w:rsid w:val="00460926"/>
    <w:rsid w:val="004610FD"/>
    <w:rsid w:val="004661BF"/>
    <w:rsid w:val="00467F73"/>
    <w:rsid w:val="00470323"/>
    <w:rsid w:val="0047077D"/>
    <w:rsid w:val="00470D80"/>
    <w:rsid w:val="00471192"/>
    <w:rsid w:val="0047306E"/>
    <w:rsid w:val="00473EA7"/>
    <w:rsid w:val="004748E0"/>
    <w:rsid w:val="004760C0"/>
    <w:rsid w:val="004774F6"/>
    <w:rsid w:val="0047765E"/>
    <w:rsid w:val="004779C1"/>
    <w:rsid w:val="00477B12"/>
    <w:rsid w:val="00480FBA"/>
    <w:rsid w:val="00481F40"/>
    <w:rsid w:val="00481FB2"/>
    <w:rsid w:val="0048258B"/>
    <w:rsid w:val="0048343D"/>
    <w:rsid w:val="004836C9"/>
    <w:rsid w:val="004842A3"/>
    <w:rsid w:val="00487153"/>
    <w:rsid w:val="004903FF"/>
    <w:rsid w:val="00490DFA"/>
    <w:rsid w:val="0049194D"/>
    <w:rsid w:val="00493056"/>
    <w:rsid w:val="004931DD"/>
    <w:rsid w:val="004942F6"/>
    <w:rsid w:val="00494C00"/>
    <w:rsid w:val="00495FB1"/>
    <w:rsid w:val="00496261"/>
    <w:rsid w:val="004979E8"/>
    <w:rsid w:val="00497E4C"/>
    <w:rsid w:val="004A23A4"/>
    <w:rsid w:val="004A6934"/>
    <w:rsid w:val="004A6B93"/>
    <w:rsid w:val="004A7DC8"/>
    <w:rsid w:val="004B004C"/>
    <w:rsid w:val="004B05C8"/>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5E67"/>
    <w:rsid w:val="004C7368"/>
    <w:rsid w:val="004D27CA"/>
    <w:rsid w:val="004D27E4"/>
    <w:rsid w:val="004D4799"/>
    <w:rsid w:val="004D55C2"/>
    <w:rsid w:val="004D6A0B"/>
    <w:rsid w:val="004D77AE"/>
    <w:rsid w:val="004D7C44"/>
    <w:rsid w:val="004E11B5"/>
    <w:rsid w:val="004E1740"/>
    <w:rsid w:val="004E2CD8"/>
    <w:rsid w:val="004E354F"/>
    <w:rsid w:val="004E4A9A"/>
    <w:rsid w:val="004E5FE8"/>
    <w:rsid w:val="004E72EE"/>
    <w:rsid w:val="004F1663"/>
    <w:rsid w:val="004F1725"/>
    <w:rsid w:val="004F2FEA"/>
    <w:rsid w:val="004F37E9"/>
    <w:rsid w:val="004F4C7D"/>
    <w:rsid w:val="004F568C"/>
    <w:rsid w:val="004F76FA"/>
    <w:rsid w:val="004F77EA"/>
    <w:rsid w:val="004F7D96"/>
    <w:rsid w:val="00500DEF"/>
    <w:rsid w:val="005012E9"/>
    <w:rsid w:val="0050142A"/>
    <w:rsid w:val="00501576"/>
    <w:rsid w:val="00502F22"/>
    <w:rsid w:val="005030A3"/>
    <w:rsid w:val="005034A7"/>
    <w:rsid w:val="005056C8"/>
    <w:rsid w:val="00505DBB"/>
    <w:rsid w:val="00507888"/>
    <w:rsid w:val="0051039E"/>
    <w:rsid w:val="00510844"/>
    <w:rsid w:val="00511D7F"/>
    <w:rsid w:val="00512239"/>
    <w:rsid w:val="005143BA"/>
    <w:rsid w:val="005157A2"/>
    <w:rsid w:val="00515CC0"/>
    <w:rsid w:val="00520259"/>
    <w:rsid w:val="005202A6"/>
    <w:rsid w:val="00521027"/>
    <w:rsid w:val="00521131"/>
    <w:rsid w:val="00523A3F"/>
    <w:rsid w:val="00523E35"/>
    <w:rsid w:val="00524645"/>
    <w:rsid w:val="0052469E"/>
    <w:rsid w:val="00525CA7"/>
    <w:rsid w:val="005276A4"/>
    <w:rsid w:val="00527C0B"/>
    <w:rsid w:val="0053191D"/>
    <w:rsid w:val="00531D98"/>
    <w:rsid w:val="00532111"/>
    <w:rsid w:val="00532644"/>
    <w:rsid w:val="00533391"/>
    <w:rsid w:val="00533525"/>
    <w:rsid w:val="0053586B"/>
    <w:rsid w:val="00537F7B"/>
    <w:rsid w:val="00540766"/>
    <w:rsid w:val="00540CAC"/>
    <w:rsid w:val="00540DFB"/>
    <w:rsid w:val="005410F6"/>
    <w:rsid w:val="0054191D"/>
    <w:rsid w:val="00544883"/>
    <w:rsid w:val="00544909"/>
    <w:rsid w:val="005449C0"/>
    <w:rsid w:val="00547C1D"/>
    <w:rsid w:val="005501BE"/>
    <w:rsid w:val="005515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19A4"/>
    <w:rsid w:val="00572622"/>
    <w:rsid w:val="005729C4"/>
    <w:rsid w:val="00572E9B"/>
    <w:rsid w:val="00572F02"/>
    <w:rsid w:val="005735A5"/>
    <w:rsid w:val="00573611"/>
    <w:rsid w:val="00573CDA"/>
    <w:rsid w:val="00573E7B"/>
    <w:rsid w:val="00574CB3"/>
    <w:rsid w:val="0057512B"/>
    <w:rsid w:val="00575B6C"/>
    <w:rsid w:val="005761D3"/>
    <w:rsid w:val="0058148C"/>
    <w:rsid w:val="005832A9"/>
    <w:rsid w:val="0058392E"/>
    <w:rsid w:val="0058398B"/>
    <w:rsid w:val="00583DEC"/>
    <w:rsid w:val="00584C1B"/>
    <w:rsid w:val="0058696E"/>
    <w:rsid w:val="00590A05"/>
    <w:rsid w:val="00590DD7"/>
    <w:rsid w:val="00590FF5"/>
    <w:rsid w:val="00591415"/>
    <w:rsid w:val="00591765"/>
    <w:rsid w:val="0059227B"/>
    <w:rsid w:val="00593C3F"/>
    <w:rsid w:val="00594BE3"/>
    <w:rsid w:val="00595D84"/>
    <w:rsid w:val="005A10A2"/>
    <w:rsid w:val="005A44A8"/>
    <w:rsid w:val="005A4AEF"/>
    <w:rsid w:val="005A5273"/>
    <w:rsid w:val="005A65B3"/>
    <w:rsid w:val="005A70F1"/>
    <w:rsid w:val="005B0966"/>
    <w:rsid w:val="005B1299"/>
    <w:rsid w:val="005B21AB"/>
    <w:rsid w:val="005B37DA"/>
    <w:rsid w:val="005B38C0"/>
    <w:rsid w:val="005B5CFC"/>
    <w:rsid w:val="005B65CD"/>
    <w:rsid w:val="005B6D44"/>
    <w:rsid w:val="005B795D"/>
    <w:rsid w:val="005C00CA"/>
    <w:rsid w:val="005C0265"/>
    <w:rsid w:val="005C0CD3"/>
    <w:rsid w:val="005C389D"/>
    <w:rsid w:val="005C390B"/>
    <w:rsid w:val="005C518D"/>
    <w:rsid w:val="005C6527"/>
    <w:rsid w:val="005C6546"/>
    <w:rsid w:val="005C66E5"/>
    <w:rsid w:val="005C7096"/>
    <w:rsid w:val="005C7122"/>
    <w:rsid w:val="005C761B"/>
    <w:rsid w:val="005C79FB"/>
    <w:rsid w:val="005C7B6E"/>
    <w:rsid w:val="005D1A67"/>
    <w:rsid w:val="005D213F"/>
    <w:rsid w:val="005D3A73"/>
    <w:rsid w:val="005D511B"/>
    <w:rsid w:val="005D59CC"/>
    <w:rsid w:val="005D5AA1"/>
    <w:rsid w:val="005E18B0"/>
    <w:rsid w:val="005E1E4C"/>
    <w:rsid w:val="005E2541"/>
    <w:rsid w:val="005E2A0D"/>
    <w:rsid w:val="005E34B1"/>
    <w:rsid w:val="005E3CE7"/>
    <w:rsid w:val="005E637A"/>
    <w:rsid w:val="005E6AE2"/>
    <w:rsid w:val="005E7317"/>
    <w:rsid w:val="005F14F5"/>
    <w:rsid w:val="005F6CA6"/>
    <w:rsid w:val="005F7625"/>
    <w:rsid w:val="00601AE2"/>
    <w:rsid w:val="00602200"/>
    <w:rsid w:val="006037F8"/>
    <w:rsid w:val="006046F1"/>
    <w:rsid w:val="00605350"/>
    <w:rsid w:val="00605403"/>
    <w:rsid w:val="00606E7E"/>
    <w:rsid w:val="00607203"/>
    <w:rsid w:val="006074D1"/>
    <w:rsid w:val="00610508"/>
    <w:rsid w:val="00610D48"/>
    <w:rsid w:val="00612C3B"/>
    <w:rsid w:val="0061334D"/>
    <w:rsid w:val="00613820"/>
    <w:rsid w:val="00615A24"/>
    <w:rsid w:val="0061704C"/>
    <w:rsid w:val="00620307"/>
    <w:rsid w:val="00621132"/>
    <w:rsid w:val="00622ED9"/>
    <w:rsid w:val="0062487D"/>
    <w:rsid w:val="00626099"/>
    <w:rsid w:val="00626BBD"/>
    <w:rsid w:val="00626E0B"/>
    <w:rsid w:val="006272F7"/>
    <w:rsid w:val="00630F2A"/>
    <w:rsid w:val="00631558"/>
    <w:rsid w:val="00633631"/>
    <w:rsid w:val="006336A0"/>
    <w:rsid w:val="00634646"/>
    <w:rsid w:val="00635738"/>
    <w:rsid w:val="006368F6"/>
    <w:rsid w:val="00636BC5"/>
    <w:rsid w:val="00637AF3"/>
    <w:rsid w:val="00637D04"/>
    <w:rsid w:val="006406B1"/>
    <w:rsid w:val="006411DA"/>
    <w:rsid w:val="006416F2"/>
    <w:rsid w:val="00642467"/>
    <w:rsid w:val="006434AF"/>
    <w:rsid w:val="006434FA"/>
    <w:rsid w:val="00645C90"/>
    <w:rsid w:val="00646C84"/>
    <w:rsid w:val="00647EBB"/>
    <w:rsid w:val="0065144F"/>
    <w:rsid w:val="00651540"/>
    <w:rsid w:val="00651772"/>
    <w:rsid w:val="00651D78"/>
    <w:rsid w:val="00652248"/>
    <w:rsid w:val="00652982"/>
    <w:rsid w:val="006531A1"/>
    <w:rsid w:val="00653751"/>
    <w:rsid w:val="00653ED5"/>
    <w:rsid w:val="006546AF"/>
    <w:rsid w:val="006548E0"/>
    <w:rsid w:val="00654C6D"/>
    <w:rsid w:val="006555B6"/>
    <w:rsid w:val="0065560C"/>
    <w:rsid w:val="00655D40"/>
    <w:rsid w:val="006561C1"/>
    <w:rsid w:val="00657969"/>
    <w:rsid w:val="00657B80"/>
    <w:rsid w:val="00657FF3"/>
    <w:rsid w:val="00661696"/>
    <w:rsid w:val="006648B8"/>
    <w:rsid w:val="00665891"/>
    <w:rsid w:val="006660D8"/>
    <w:rsid w:val="00666A8F"/>
    <w:rsid w:val="00666D31"/>
    <w:rsid w:val="00666E6A"/>
    <w:rsid w:val="006679DC"/>
    <w:rsid w:val="00667C02"/>
    <w:rsid w:val="0067045D"/>
    <w:rsid w:val="006710D0"/>
    <w:rsid w:val="00671B89"/>
    <w:rsid w:val="00672238"/>
    <w:rsid w:val="00672783"/>
    <w:rsid w:val="006735C5"/>
    <w:rsid w:val="00675464"/>
    <w:rsid w:val="00675B3C"/>
    <w:rsid w:val="00676241"/>
    <w:rsid w:val="0067706A"/>
    <w:rsid w:val="006809F7"/>
    <w:rsid w:val="00680ADD"/>
    <w:rsid w:val="00681051"/>
    <w:rsid w:val="00681513"/>
    <w:rsid w:val="0068152E"/>
    <w:rsid w:val="006817DE"/>
    <w:rsid w:val="0068185D"/>
    <w:rsid w:val="006822C0"/>
    <w:rsid w:val="00682533"/>
    <w:rsid w:val="006826CB"/>
    <w:rsid w:val="00683627"/>
    <w:rsid w:val="006837CC"/>
    <w:rsid w:val="006846EB"/>
    <w:rsid w:val="00685316"/>
    <w:rsid w:val="00685B8C"/>
    <w:rsid w:val="00685F6F"/>
    <w:rsid w:val="00685FB8"/>
    <w:rsid w:val="006910DA"/>
    <w:rsid w:val="00691F54"/>
    <w:rsid w:val="00692DA9"/>
    <w:rsid w:val="0069398D"/>
    <w:rsid w:val="00693AC5"/>
    <w:rsid w:val="00694899"/>
    <w:rsid w:val="0069495C"/>
    <w:rsid w:val="00697319"/>
    <w:rsid w:val="00697D47"/>
    <w:rsid w:val="006A25A9"/>
    <w:rsid w:val="006A2DA6"/>
    <w:rsid w:val="006A6A88"/>
    <w:rsid w:val="006A7C63"/>
    <w:rsid w:val="006A7F4E"/>
    <w:rsid w:val="006B0D5A"/>
    <w:rsid w:val="006B1B49"/>
    <w:rsid w:val="006B57AB"/>
    <w:rsid w:val="006B5DBA"/>
    <w:rsid w:val="006B66E4"/>
    <w:rsid w:val="006B795D"/>
    <w:rsid w:val="006C09F0"/>
    <w:rsid w:val="006C152C"/>
    <w:rsid w:val="006C2449"/>
    <w:rsid w:val="006C385E"/>
    <w:rsid w:val="006C3B32"/>
    <w:rsid w:val="006C47EF"/>
    <w:rsid w:val="006C4B22"/>
    <w:rsid w:val="006C6555"/>
    <w:rsid w:val="006C6AE9"/>
    <w:rsid w:val="006C7150"/>
    <w:rsid w:val="006C77B0"/>
    <w:rsid w:val="006D0BAF"/>
    <w:rsid w:val="006D1253"/>
    <w:rsid w:val="006D15D3"/>
    <w:rsid w:val="006D1C70"/>
    <w:rsid w:val="006D1FAC"/>
    <w:rsid w:val="006D2824"/>
    <w:rsid w:val="006D2B53"/>
    <w:rsid w:val="006D2C53"/>
    <w:rsid w:val="006D2E10"/>
    <w:rsid w:val="006D323E"/>
    <w:rsid w:val="006D340A"/>
    <w:rsid w:val="006D430D"/>
    <w:rsid w:val="006D4AB6"/>
    <w:rsid w:val="006D6285"/>
    <w:rsid w:val="006D6811"/>
    <w:rsid w:val="006D79CF"/>
    <w:rsid w:val="006D7A15"/>
    <w:rsid w:val="006E06D0"/>
    <w:rsid w:val="006E1DCB"/>
    <w:rsid w:val="006E3AD1"/>
    <w:rsid w:val="006E3BC6"/>
    <w:rsid w:val="006E7EE7"/>
    <w:rsid w:val="006F0351"/>
    <w:rsid w:val="006F1CD3"/>
    <w:rsid w:val="006F282D"/>
    <w:rsid w:val="006F2C11"/>
    <w:rsid w:val="006F3A40"/>
    <w:rsid w:val="006F4930"/>
    <w:rsid w:val="006F6984"/>
    <w:rsid w:val="006F6D13"/>
    <w:rsid w:val="006F74B1"/>
    <w:rsid w:val="00701BAB"/>
    <w:rsid w:val="00701E3B"/>
    <w:rsid w:val="00701F41"/>
    <w:rsid w:val="00705F07"/>
    <w:rsid w:val="0070621E"/>
    <w:rsid w:val="007112EA"/>
    <w:rsid w:val="00711495"/>
    <w:rsid w:val="00711DB0"/>
    <w:rsid w:val="007120D2"/>
    <w:rsid w:val="00712E41"/>
    <w:rsid w:val="00713014"/>
    <w:rsid w:val="00713ACD"/>
    <w:rsid w:val="00713C06"/>
    <w:rsid w:val="00715A1D"/>
    <w:rsid w:val="00716A89"/>
    <w:rsid w:val="007170E6"/>
    <w:rsid w:val="007206ED"/>
    <w:rsid w:val="0072148D"/>
    <w:rsid w:val="00721BF1"/>
    <w:rsid w:val="00724137"/>
    <w:rsid w:val="00724B5C"/>
    <w:rsid w:val="00726297"/>
    <w:rsid w:val="007275E6"/>
    <w:rsid w:val="00727DBA"/>
    <w:rsid w:val="0073022C"/>
    <w:rsid w:val="00730E74"/>
    <w:rsid w:val="007329E1"/>
    <w:rsid w:val="00734765"/>
    <w:rsid w:val="00735251"/>
    <w:rsid w:val="007358AE"/>
    <w:rsid w:val="00735EFB"/>
    <w:rsid w:val="007366BD"/>
    <w:rsid w:val="00737224"/>
    <w:rsid w:val="007416CA"/>
    <w:rsid w:val="007418E8"/>
    <w:rsid w:val="007420C7"/>
    <w:rsid w:val="00742EAC"/>
    <w:rsid w:val="007438A7"/>
    <w:rsid w:val="00744129"/>
    <w:rsid w:val="007447B4"/>
    <w:rsid w:val="0074542A"/>
    <w:rsid w:val="007469A9"/>
    <w:rsid w:val="007471A9"/>
    <w:rsid w:val="00747735"/>
    <w:rsid w:val="0074794D"/>
    <w:rsid w:val="00747BE9"/>
    <w:rsid w:val="00750595"/>
    <w:rsid w:val="00751158"/>
    <w:rsid w:val="00752B01"/>
    <w:rsid w:val="00752CEE"/>
    <w:rsid w:val="00755251"/>
    <w:rsid w:val="00755437"/>
    <w:rsid w:val="007559AD"/>
    <w:rsid w:val="007563AC"/>
    <w:rsid w:val="007566F6"/>
    <w:rsid w:val="00760989"/>
    <w:rsid w:val="00760BB0"/>
    <w:rsid w:val="00760C69"/>
    <w:rsid w:val="00761480"/>
    <w:rsid w:val="0076157A"/>
    <w:rsid w:val="00765363"/>
    <w:rsid w:val="00765C77"/>
    <w:rsid w:val="007666DA"/>
    <w:rsid w:val="007669DF"/>
    <w:rsid w:val="00766C79"/>
    <w:rsid w:val="00766D11"/>
    <w:rsid w:val="007671C9"/>
    <w:rsid w:val="00770130"/>
    <w:rsid w:val="00770A92"/>
    <w:rsid w:val="007725A9"/>
    <w:rsid w:val="007725DD"/>
    <w:rsid w:val="007733AE"/>
    <w:rsid w:val="00773672"/>
    <w:rsid w:val="007740E0"/>
    <w:rsid w:val="007750D3"/>
    <w:rsid w:val="007761A8"/>
    <w:rsid w:val="007769F5"/>
    <w:rsid w:val="00777227"/>
    <w:rsid w:val="00777303"/>
    <w:rsid w:val="007814A6"/>
    <w:rsid w:val="007823B7"/>
    <w:rsid w:val="0078430C"/>
    <w:rsid w:val="00784593"/>
    <w:rsid w:val="0078509F"/>
    <w:rsid w:val="00785255"/>
    <w:rsid w:val="00787DBF"/>
    <w:rsid w:val="00791A81"/>
    <w:rsid w:val="0079213F"/>
    <w:rsid w:val="00792C4F"/>
    <w:rsid w:val="00794573"/>
    <w:rsid w:val="0079578B"/>
    <w:rsid w:val="00796C9E"/>
    <w:rsid w:val="007978F6"/>
    <w:rsid w:val="007A00EF"/>
    <w:rsid w:val="007A0E9B"/>
    <w:rsid w:val="007A1119"/>
    <w:rsid w:val="007A1988"/>
    <w:rsid w:val="007A1AF6"/>
    <w:rsid w:val="007A2286"/>
    <w:rsid w:val="007A3541"/>
    <w:rsid w:val="007A5681"/>
    <w:rsid w:val="007A6FFD"/>
    <w:rsid w:val="007B19EA"/>
    <w:rsid w:val="007B1F51"/>
    <w:rsid w:val="007B395A"/>
    <w:rsid w:val="007B3D3A"/>
    <w:rsid w:val="007B4B7C"/>
    <w:rsid w:val="007B5B9B"/>
    <w:rsid w:val="007B601E"/>
    <w:rsid w:val="007B7D58"/>
    <w:rsid w:val="007C066A"/>
    <w:rsid w:val="007C0A2D"/>
    <w:rsid w:val="007C27B0"/>
    <w:rsid w:val="007C2840"/>
    <w:rsid w:val="007C2CE8"/>
    <w:rsid w:val="007C507A"/>
    <w:rsid w:val="007C5D2E"/>
    <w:rsid w:val="007C5D63"/>
    <w:rsid w:val="007D057B"/>
    <w:rsid w:val="007D0C30"/>
    <w:rsid w:val="007D0C52"/>
    <w:rsid w:val="007D3BB8"/>
    <w:rsid w:val="007D3EA7"/>
    <w:rsid w:val="007D4705"/>
    <w:rsid w:val="007D4E06"/>
    <w:rsid w:val="007D517C"/>
    <w:rsid w:val="007D5236"/>
    <w:rsid w:val="007D5496"/>
    <w:rsid w:val="007D58A8"/>
    <w:rsid w:val="007E003B"/>
    <w:rsid w:val="007E0489"/>
    <w:rsid w:val="007E0CB8"/>
    <w:rsid w:val="007E128A"/>
    <w:rsid w:val="007E1BE0"/>
    <w:rsid w:val="007E40BC"/>
    <w:rsid w:val="007E4A8A"/>
    <w:rsid w:val="007E5553"/>
    <w:rsid w:val="007E583A"/>
    <w:rsid w:val="007E5E1B"/>
    <w:rsid w:val="007E616E"/>
    <w:rsid w:val="007F19C8"/>
    <w:rsid w:val="007F2603"/>
    <w:rsid w:val="007F300B"/>
    <w:rsid w:val="007F51C1"/>
    <w:rsid w:val="007F65D0"/>
    <w:rsid w:val="007F73C9"/>
    <w:rsid w:val="008010BF"/>
    <w:rsid w:val="008014C3"/>
    <w:rsid w:val="00801A39"/>
    <w:rsid w:val="00801D90"/>
    <w:rsid w:val="0080363E"/>
    <w:rsid w:val="00804880"/>
    <w:rsid w:val="00805224"/>
    <w:rsid w:val="00810377"/>
    <w:rsid w:val="00810507"/>
    <w:rsid w:val="0081121E"/>
    <w:rsid w:val="008112F3"/>
    <w:rsid w:val="00811DBA"/>
    <w:rsid w:val="00815245"/>
    <w:rsid w:val="008168DF"/>
    <w:rsid w:val="00816AA0"/>
    <w:rsid w:val="0082073E"/>
    <w:rsid w:val="00821C0F"/>
    <w:rsid w:val="00823079"/>
    <w:rsid w:val="008240D8"/>
    <w:rsid w:val="0082410B"/>
    <w:rsid w:val="008251AF"/>
    <w:rsid w:val="00825818"/>
    <w:rsid w:val="00825B28"/>
    <w:rsid w:val="00826957"/>
    <w:rsid w:val="008273A0"/>
    <w:rsid w:val="0083095B"/>
    <w:rsid w:val="008326F7"/>
    <w:rsid w:val="00832B5E"/>
    <w:rsid w:val="00832E9B"/>
    <w:rsid w:val="00834C40"/>
    <w:rsid w:val="00836488"/>
    <w:rsid w:val="00837AC0"/>
    <w:rsid w:val="008403BE"/>
    <w:rsid w:val="0084081A"/>
    <w:rsid w:val="008430DE"/>
    <w:rsid w:val="00843DDD"/>
    <w:rsid w:val="0084677A"/>
    <w:rsid w:val="00846B7F"/>
    <w:rsid w:val="00847B32"/>
    <w:rsid w:val="00850812"/>
    <w:rsid w:val="00851BD8"/>
    <w:rsid w:val="00854317"/>
    <w:rsid w:val="008546B3"/>
    <w:rsid w:val="00854F2E"/>
    <w:rsid w:val="00856836"/>
    <w:rsid w:val="00861C91"/>
    <w:rsid w:val="008624C7"/>
    <w:rsid w:val="008629CC"/>
    <w:rsid w:val="00862C3C"/>
    <w:rsid w:val="00862E65"/>
    <w:rsid w:val="00864334"/>
    <w:rsid w:val="008653D6"/>
    <w:rsid w:val="00866143"/>
    <w:rsid w:val="0086692E"/>
    <w:rsid w:val="00866B66"/>
    <w:rsid w:val="008674F0"/>
    <w:rsid w:val="00867D21"/>
    <w:rsid w:val="00867E34"/>
    <w:rsid w:val="00867EEE"/>
    <w:rsid w:val="008708F2"/>
    <w:rsid w:val="00873348"/>
    <w:rsid w:val="008734FA"/>
    <w:rsid w:val="00873C59"/>
    <w:rsid w:val="0087402F"/>
    <w:rsid w:val="008742E6"/>
    <w:rsid w:val="00874BEC"/>
    <w:rsid w:val="00874EEB"/>
    <w:rsid w:val="0087651F"/>
    <w:rsid w:val="00876B9A"/>
    <w:rsid w:val="00877266"/>
    <w:rsid w:val="00877466"/>
    <w:rsid w:val="00877B8D"/>
    <w:rsid w:val="00881E57"/>
    <w:rsid w:val="00884D2D"/>
    <w:rsid w:val="00885EA3"/>
    <w:rsid w:val="00886CBD"/>
    <w:rsid w:val="00887050"/>
    <w:rsid w:val="00887486"/>
    <w:rsid w:val="00887863"/>
    <w:rsid w:val="00891A12"/>
    <w:rsid w:val="008933BF"/>
    <w:rsid w:val="00893729"/>
    <w:rsid w:val="00893B21"/>
    <w:rsid w:val="00894328"/>
    <w:rsid w:val="008950FB"/>
    <w:rsid w:val="00897CD2"/>
    <w:rsid w:val="008A01BB"/>
    <w:rsid w:val="008A099E"/>
    <w:rsid w:val="008A10C4"/>
    <w:rsid w:val="008A1BD2"/>
    <w:rsid w:val="008A1D5A"/>
    <w:rsid w:val="008A2086"/>
    <w:rsid w:val="008A289A"/>
    <w:rsid w:val="008A2C19"/>
    <w:rsid w:val="008A4942"/>
    <w:rsid w:val="008A5AD9"/>
    <w:rsid w:val="008A6794"/>
    <w:rsid w:val="008A6B7D"/>
    <w:rsid w:val="008A7506"/>
    <w:rsid w:val="008B0248"/>
    <w:rsid w:val="008B1848"/>
    <w:rsid w:val="008B2367"/>
    <w:rsid w:val="008B2B16"/>
    <w:rsid w:val="008B4130"/>
    <w:rsid w:val="008B41C5"/>
    <w:rsid w:val="008B4820"/>
    <w:rsid w:val="008B56EA"/>
    <w:rsid w:val="008B5F26"/>
    <w:rsid w:val="008B64B3"/>
    <w:rsid w:val="008C022E"/>
    <w:rsid w:val="008C16E5"/>
    <w:rsid w:val="008C2BE3"/>
    <w:rsid w:val="008C3C7E"/>
    <w:rsid w:val="008C421B"/>
    <w:rsid w:val="008C4E70"/>
    <w:rsid w:val="008C6609"/>
    <w:rsid w:val="008C71B0"/>
    <w:rsid w:val="008D07E8"/>
    <w:rsid w:val="008D1704"/>
    <w:rsid w:val="008D191D"/>
    <w:rsid w:val="008D1AF7"/>
    <w:rsid w:val="008D32A7"/>
    <w:rsid w:val="008D34BC"/>
    <w:rsid w:val="008D3EFB"/>
    <w:rsid w:val="008D3F9F"/>
    <w:rsid w:val="008D680F"/>
    <w:rsid w:val="008D6D74"/>
    <w:rsid w:val="008D7A99"/>
    <w:rsid w:val="008E0264"/>
    <w:rsid w:val="008E2405"/>
    <w:rsid w:val="008E286A"/>
    <w:rsid w:val="008E48AA"/>
    <w:rsid w:val="008E54B5"/>
    <w:rsid w:val="008E5E96"/>
    <w:rsid w:val="008E6D01"/>
    <w:rsid w:val="008F015B"/>
    <w:rsid w:val="008F08F2"/>
    <w:rsid w:val="008F1EFB"/>
    <w:rsid w:val="008F377A"/>
    <w:rsid w:val="008F3C2A"/>
    <w:rsid w:val="008F3CEC"/>
    <w:rsid w:val="008F5AD2"/>
    <w:rsid w:val="008F5F33"/>
    <w:rsid w:val="008F6405"/>
    <w:rsid w:val="008F7843"/>
    <w:rsid w:val="008F7CFC"/>
    <w:rsid w:val="009006D6"/>
    <w:rsid w:val="00900F14"/>
    <w:rsid w:val="009018A9"/>
    <w:rsid w:val="00901D92"/>
    <w:rsid w:val="00906BA1"/>
    <w:rsid w:val="00910155"/>
    <w:rsid w:val="0091046A"/>
    <w:rsid w:val="0091254F"/>
    <w:rsid w:val="00912C71"/>
    <w:rsid w:val="009131F0"/>
    <w:rsid w:val="00913E68"/>
    <w:rsid w:val="009148D9"/>
    <w:rsid w:val="00914BCA"/>
    <w:rsid w:val="009154B5"/>
    <w:rsid w:val="009164FF"/>
    <w:rsid w:val="00916500"/>
    <w:rsid w:val="00916E16"/>
    <w:rsid w:val="0091787A"/>
    <w:rsid w:val="009179BC"/>
    <w:rsid w:val="00920F52"/>
    <w:rsid w:val="009211F5"/>
    <w:rsid w:val="00923770"/>
    <w:rsid w:val="00925754"/>
    <w:rsid w:val="00925796"/>
    <w:rsid w:val="00925A46"/>
    <w:rsid w:val="00926ABD"/>
    <w:rsid w:val="00926B58"/>
    <w:rsid w:val="00927366"/>
    <w:rsid w:val="00927681"/>
    <w:rsid w:val="00930C88"/>
    <w:rsid w:val="00931997"/>
    <w:rsid w:val="00934842"/>
    <w:rsid w:val="00935438"/>
    <w:rsid w:val="00935E8E"/>
    <w:rsid w:val="009373FC"/>
    <w:rsid w:val="009412B0"/>
    <w:rsid w:val="009436FE"/>
    <w:rsid w:val="009462F3"/>
    <w:rsid w:val="00947907"/>
    <w:rsid w:val="00947F4E"/>
    <w:rsid w:val="009511A0"/>
    <w:rsid w:val="00951312"/>
    <w:rsid w:val="00951DD6"/>
    <w:rsid w:val="00952C43"/>
    <w:rsid w:val="0095405E"/>
    <w:rsid w:val="00954F24"/>
    <w:rsid w:val="0095615A"/>
    <w:rsid w:val="0095717F"/>
    <w:rsid w:val="009615EA"/>
    <w:rsid w:val="00963BFA"/>
    <w:rsid w:val="00963E58"/>
    <w:rsid w:val="0096482F"/>
    <w:rsid w:val="009666BC"/>
    <w:rsid w:val="00966D47"/>
    <w:rsid w:val="00967CC1"/>
    <w:rsid w:val="009703D2"/>
    <w:rsid w:val="00970FE2"/>
    <w:rsid w:val="009712CA"/>
    <w:rsid w:val="00971FB8"/>
    <w:rsid w:val="00972972"/>
    <w:rsid w:val="00973EBC"/>
    <w:rsid w:val="009745E1"/>
    <w:rsid w:val="0097486B"/>
    <w:rsid w:val="00974A2A"/>
    <w:rsid w:val="00975417"/>
    <w:rsid w:val="00980545"/>
    <w:rsid w:val="00980CDD"/>
    <w:rsid w:val="009818BE"/>
    <w:rsid w:val="009844DF"/>
    <w:rsid w:val="00984758"/>
    <w:rsid w:val="00986734"/>
    <w:rsid w:val="00986993"/>
    <w:rsid w:val="00987337"/>
    <w:rsid w:val="00987A02"/>
    <w:rsid w:val="00990AD8"/>
    <w:rsid w:val="00990C51"/>
    <w:rsid w:val="00991F74"/>
    <w:rsid w:val="00992312"/>
    <w:rsid w:val="00993C67"/>
    <w:rsid w:val="00997347"/>
    <w:rsid w:val="00997EE7"/>
    <w:rsid w:val="009A1183"/>
    <w:rsid w:val="009A397A"/>
    <w:rsid w:val="009A3CD2"/>
    <w:rsid w:val="009A56D7"/>
    <w:rsid w:val="009A582E"/>
    <w:rsid w:val="009A604F"/>
    <w:rsid w:val="009A6585"/>
    <w:rsid w:val="009A7AAE"/>
    <w:rsid w:val="009A7C53"/>
    <w:rsid w:val="009B015F"/>
    <w:rsid w:val="009B06EB"/>
    <w:rsid w:val="009B1921"/>
    <w:rsid w:val="009B1BD3"/>
    <w:rsid w:val="009B2B68"/>
    <w:rsid w:val="009B2F48"/>
    <w:rsid w:val="009B47B8"/>
    <w:rsid w:val="009B4DCD"/>
    <w:rsid w:val="009B6468"/>
    <w:rsid w:val="009B7B92"/>
    <w:rsid w:val="009C0DED"/>
    <w:rsid w:val="009C100A"/>
    <w:rsid w:val="009C1189"/>
    <w:rsid w:val="009C123B"/>
    <w:rsid w:val="009C27CE"/>
    <w:rsid w:val="009C4243"/>
    <w:rsid w:val="009C5268"/>
    <w:rsid w:val="009C5DE7"/>
    <w:rsid w:val="009C75E2"/>
    <w:rsid w:val="009C7C80"/>
    <w:rsid w:val="009D194D"/>
    <w:rsid w:val="009D1DAA"/>
    <w:rsid w:val="009D2B0E"/>
    <w:rsid w:val="009D3B09"/>
    <w:rsid w:val="009D5983"/>
    <w:rsid w:val="009D61D2"/>
    <w:rsid w:val="009D7E43"/>
    <w:rsid w:val="009E008F"/>
    <w:rsid w:val="009E1181"/>
    <w:rsid w:val="009E2D26"/>
    <w:rsid w:val="009E3B35"/>
    <w:rsid w:val="009E472B"/>
    <w:rsid w:val="009E48CB"/>
    <w:rsid w:val="009E4C4B"/>
    <w:rsid w:val="009E5869"/>
    <w:rsid w:val="009E71C2"/>
    <w:rsid w:val="009E7EE4"/>
    <w:rsid w:val="009F11DE"/>
    <w:rsid w:val="009F17DD"/>
    <w:rsid w:val="009F343A"/>
    <w:rsid w:val="009F3B90"/>
    <w:rsid w:val="009F3BB8"/>
    <w:rsid w:val="009F4115"/>
    <w:rsid w:val="009F60E8"/>
    <w:rsid w:val="009F77C1"/>
    <w:rsid w:val="009F7A09"/>
    <w:rsid w:val="009F7C79"/>
    <w:rsid w:val="00A0004A"/>
    <w:rsid w:val="00A002CE"/>
    <w:rsid w:val="00A01C86"/>
    <w:rsid w:val="00A01F67"/>
    <w:rsid w:val="00A026C0"/>
    <w:rsid w:val="00A03812"/>
    <w:rsid w:val="00A04854"/>
    <w:rsid w:val="00A049C7"/>
    <w:rsid w:val="00A0629E"/>
    <w:rsid w:val="00A06AC7"/>
    <w:rsid w:val="00A116C1"/>
    <w:rsid w:val="00A1311B"/>
    <w:rsid w:val="00A141D5"/>
    <w:rsid w:val="00A146C6"/>
    <w:rsid w:val="00A1512F"/>
    <w:rsid w:val="00A15463"/>
    <w:rsid w:val="00A1647B"/>
    <w:rsid w:val="00A164D5"/>
    <w:rsid w:val="00A17C7B"/>
    <w:rsid w:val="00A20ED6"/>
    <w:rsid w:val="00A22372"/>
    <w:rsid w:val="00A24B0C"/>
    <w:rsid w:val="00A252CA"/>
    <w:rsid w:val="00A25748"/>
    <w:rsid w:val="00A25C61"/>
    <w:rsid w:val="00A26C91"/>
    <w:rsid w:val="00A27D50"/>
    <w:rsid w:val="00A30592"/>
    <w:rsid w:val="00A3263D"/>
    <w:rsid w:val="00A327B0"/>
    <w:rsid w:val="00A32A43"/>
    <w:rsid w:val="00A332A1"/>
    <w:rsid w:val="00A3343E"/>
    <w:rsid w:val="00A3562B"/>
    <w:rsid w:val="00A3760B"/>
    <w:rsid w:val="00A377E3"/>
    <w:rsid w:val="00A37D7F"/>
    <w:rsid w:val="00A40B36"/>
    <w:rsid w:val="00A40F63"/>
    <w:rsid w:val="00A4131A"/>
    <w:rsid w:val="00A42ECB"/>
    <w:rsid w:val="00A440C1"/>
    <w:rsid w:val="00A46410"/>
    <w:rsid w:val="00A477BE"/>
    <w:rsid w:val="00A47FE6"/>
    <w:rsid w:val="00A50F1E"/>
    <w:rsid w:val="00A5167A"/>
    <w:rsid w:val="00A51B65"/>
    <w:rsid w:val="00A52611"/>
    <w:rsid w:val="00A52835"/>
    <w:rsid w:val="00A531F5"/>
    <w:rsid w:val="00A55875"/>
    <w:rsid w:val="00A56D11"/>
    <w:rsid w:val="00A56F29"/>
    <w:rsid w:val="00A5719F"/>
    <w:rsid w:val="00A57688"/>
    <w:rsid w:val="00A60E56"/>
    <w:rsid w:val="00A62644"/>
    <w:rsid w:val="00A62A85"/>
    <w:rsid w:val="00A63E28"/>
    <w:rsid w:val="00A64BC9"/>
    <w:rsid w:val="00A67FEF"/>
    <w:rsid w:val="00A71CB9"/>
    <w:rsid w:val="00A7281A"/>
    <w:rsid w:val="00A73848"/>
    <w:rsid w:val="00A7446F"/>
    <w:rsid w:val="00A74AFD"/>
    <w:rsid w:val="00A750BF"/>
    <w:rsid w:val="00A760CB"/>
    <w:rsid w:val="00A77C5A"/>
    <w:rsid w:val="00A80745"/>
    <w:rsid w:val="00A80A89"/>
    <w:rsid w:val="00A81170"/>
    <w:rsid w:val="00A81552"/>
    <w:rsid w:val="00A81A33"/>
    <w:rsid w:val="00A84265"/>
    <w:rsid w:val="00A842E9"/>
    <w:rsid w:val="00A849CA"/>
    <w:rsid w:val="00A84A94"/>
    <w:rsid w:val="00A84E73"/>
    <w:rsid w:val="00A851D3"/>
    <w:rsid w:val="00A85D5E"/>
    <w:rsid w:val="00A85E8E"/>
    <w:rsid w:val="00A86801"/>
    <w:rsid w:val="00A8720F"/>
    <w:rsid w:val="00A90F75"/>
    <w:rsid w:val="00A91044"/>
    <w:rsid w:val="00A91984"/>
    <w:rsid w:val="00A91996"/>
    <w:rsid w:val="00A92C0B"/>
    <w:rsid w:val="00A93790"/>
    <w:rsid w:val="00A93BA0"/>
    <w:rsid w:val="00A93F29"/>
    <w:rsid w:val="00A93F41"/>
    <w:rsid w:val="00A945C0"/>
    <w:rsid w:val="00A958E5"/>
    <w:rsid w:val="00A96B03"/>
    <w:rsid w:val="00A96B6B"/>
    <w:rsid w:val="00A96D42"/>
    <w:rsid w:val="00A97858"/>
    <w:rsid w:val="00AA1238"/>
    <w:rsid w:val="00AA2019"/>
    <w:rsid w:val="00AA262B"/>
    <w:rsid w:val="00AA3E8F"/>
    <w:rsid w:val="00AA6619"/>
    <w:rsid w:val="00AA799E"/>
    <w:rsid w:val="00AA7F74"/>
    <w:rsid w:val="00AB1960"/>
    <w:rsid w:val="00AB1D74"/>
    <w:rsid w:val="00AB1F0A"/>
    <w:rsid w:val="00AB2144"/>
    <w:rsid w:val="00AB24FA"/>
    <w:rsid w:val="00AB28DD"/>
    <w:rsid w:val="00AB36E0"/>
    <w:rsid w:val="00AB3B5A"/>
    <w:rsid w:val="00AB3ED3"/>
    <w:rsid w:val="00AB3F4A"/>
    <w:rsid w:val="00AB435F"/>
    <w:rsid w:val="00AB4F39"/>
    <w:rsid w:val="00AB5FB6"/>
    <w:rsid w:val="00AB6D8A"/>
    <w:rsid w:val="00AB7C50"/>
    <w:rsid w:val="00AC1B51"/>
    <w:rsid w:val="00AC21FA"/>
    <w:rsid w:val="00AC3ED6"/>
    <w:rsid w:val="00AC47E9"/>
    <w:rsid w:val="00AC4C17"/>
    <w:rsid w:val="00AC64F8"/>
    <w:rsid w:val="00AC7BE1"/>
    <w:rsid w:val="00AD070C"/>
    <w:rsid w:val="00AD1DAA"/>
    <w:rsid w:val="00AD2076"/>
    <w:rsid w:val="00AD2891"/>
    <w:rsid w:val="00AD3EFF"/>
    <w:rsid w:val="00AD44CC"/>
    <w:rsid w:val="00AD70C2"/>
    <w:rsid w:val="00AD71AF"/>
    <w:rsid w:val="00AE0597"/>
    <w:rsid w:val="00AE1B2B"/>
    <w:rsid w:val="00AE2EFD"/>
    <w:rsid w:val="00AE3A28"/>
    <w:rsid w:val="00AE428A"/>
    <w:rsid w:val="00AE4E96"/>
    <w:rsid w:val="00AE5912"/>
    <w:rsid w:val="00AE730C"/>
    <w:rsid w:val="00AF068F"/>
    <w:rsid w:val="00AF087A"/>
    <w:rsid w:val="00AF1C29"/>
    <w:rsid w:val="00AF1E23"/>
    <w:rsid w:val="00AF2066"/>
    <w:rsid w:val="00AF215A"/>
    <w:rsid w:val="00AF4F6C"/>
    <w:rsid w:val="00AF539B"/>
    <w:rsid w:val="00AF6757"/>
    <w:rsid w:val="00AF7701"/>
    <w:rsid w:val="00AF7F81"/>
    <w:rsid w:val="00B00069"/>
    <w:rsid w:val="00B00373"/>
    <w:rsid w:val="00B003A0"/>
    <w:rsid w:val="00B00A7A"/>
    <w:rsid w:val="00B00C9C"/>
    <w:rsid w:val="00B015CC"/>
    <w:rsid w:val="00B01AFF"/>
    <w:rsid w:val="00B02712"/>
    <w:rsid w:val="00B03128"/>
    <w:rsid w:val="00B040EB"/>
    <w:rsid w:val="00B05117"/>
    <w:rsid w:val="00B05CC7"/>
    <w:rsid w:val="00B07565"/>
    <w:rsid w:val="00B10493"/>
    <w:rsid w:val="00B10F73"/>
    <w:rsid w:val="00B1129E"/>
    <w:rsid w:val="00B118C7"/>
    <w:rsid w:val="00B13BE1"/>
    <w:rsid w:val="00B140C7"/>
    <w:rsid w:val="00B14216"/>
    <w:rsid w:val="00B143F2"/>
    <w:rsid w:val="00B15D0A"/>
    <w:rsid w:val="00B17E46"/>
    <w:rsid w:val="00B21041"/>
    <w:rsid w:val="00B22572"/>
    <w:rsid w:val="00B22C82"/>
    <w:rsid w:val="00B23692"/>
    <w:rsid w:val="00B23792"/>
    <w:rsid w:val="00B2424F"/>
    <w:rsid w:val="00B245A1"/>
    <w:rsid w:val="00B25DF5"/>
    <w:rsid w:val="00B26E66"/>
    <w:rsid w:val="00B27E39"/>
    <w:rsid w:val="00B30B4C"/>
    <w:rsid w:val="00B3258F"/>
    <w:rsid w:val="00B333E1"/>
    <w:rsid w:val="00B350D8"/>
    <w:rsid w:val="00B36C97"/>
    <w:rsid w:val="00B36CE9"/>
    <w:rsid w:val="00B37788"/>
    <w:rsid w:val="00B37DE1"/>
    <w:rsid w:val="00B405AB"/>
    <w:rsid w:val="00B40F1A"/>
    <w:rsid w:val="00B41844"/>
    <w:rsid w:val="00B431E4"/>
    <w:rsid w:val="00B43D18"/>
    <w:rsid w:val="00B445FF"/>
    <w:rsid w:val="00B44837"/>
    <w:rsid w:val="00B45721"/>
    <w:rsid w:val="00B46CE1"/>
    <w:rsid w:val="00B47462"/>
    <w:rsid w:val="00B51482"/>
    <w:rsid w:val="00B514F4"/>
    <w:rsid w:val="00B53814"/>
    <w:rsid w:val="00B5403D"/>
    <w:rsid w:val="00B54787"/>
    <w:rsid w:val="00B56080"/>
    <w:rsid w:val="00B6010F"/>
    <w:rsid w:val="00B60604"/>
    <w:rsid w:val="00B60866"/>
    <w:rsid w:val="00B60944"/>
    <w:rsid w:val="00B61C8D"/>
    <w:rsid w:val="00B63805"/>
    <w:rsid w:val="00B63CDC"/>
    <w:rsid w:val="00B64113"/>
    <w:rsid w:val="00B65A58"/>
    <w:rsid w:val="00B65CC5"/>
    <w:rsid w:val="00B66CFB"/>
    <w:rsid w:val="00B675A4"/>
    <w:rsid w:val="00B679FB"/>
    <w:rsid w:val="00B70191"/>
    <w:rsid w:val="00B71E82"/>
    <w:rsid w:val="00B7289F"/>
    <w:rsid w:val="00B7308D"/>
    <w:rsid w:val="00B73C24"/>
    <w:rsid w:val="00B749C5"/>
    <w:rsid w:val="00B74CE2"/>
    <w:rsid w:val="00B75C78"/>
    <w:rsid w:val="00B762CF"/>
    <w:rsid w:val="00B76763"/>
    <w:rsid w:val="00B76FDD"/>
    <w:rsid w:val="00B77228"/>
    <w:rsid w:val="00B7732B"/>
    <w:rsid w:val="00B77FC0"/>
    <w:rsid w:val="00B80DBF"/>
    <w:rsid w:val="00B811A3"/>
    <w:rsid w:val="00B82589"/>
    <w:rsid w:val="00B834CF"/>
    <w:rsid w:val="00B84280"/>
    <w:rsid w:val="00B84306"/>
    <w:rsid w:val="00B847B8"/>
    <w:rsid w:val="00B84A56"/>
    <w:rsid w:val="00B84BDB"/>
    <w:rsid w:val="00B855BD"/>
    <w:rsid w:val="00B87385"/>
    <w:rsid w:val="00B879F0"/>
    <w:rsid w:val="00B87BB6"/>
    <w:rsid w:val="00B87D00"/>
    <w:rsid w:val="00B90BD7"/>
    <w:rsid w:val="00B92418"/>
    <w:rsid w:val="00B92BCC"/>
    <w:rsid w:val="00B92DB7"/>
    <w:rsid w:val="00B93591"/>
    <w:rsid w:val="00B93E90"/>
    <w:rsid w:val="00B93ED3"/>
    <w:rsid w:val="00B9424A"/>
    <w:rsid w:val="00B94CE6"/>
    <w:rsid w:val="00B95B28"/>
    <w:rsid w:val="00BA0E84"/>
    <w:rsid w:val="00BA1737"/>
    <w:rsid w:val="00BA192E"/>
    <w:rsid w:val="00BA2D82"/>
    <w:rsid w:val="00BA344D"/>
    <w:rsid w:val="00BA389E"/>
    <w:rsid w:val="00BA5EF3"/>
    <w:rsid w:val="00BA6366"/>
    <w:rsid w:val="00BA67EF"/>
    <w:rsid w:val="00BB1BE1"/>
    <w:rsid w:val="00BB1C3D"/>
    <w:rsid w:val="00BB4B9B"/>
    <w:rsid w:val="00BB4EC8"/>
    <w:rsid w:val="00BB5A83"/>
    <w:rsid w:val="00BB7984"/>
    <w:rsid w:val="00BC25AA"/>
    <w:rsid w:val="00BC2F95"/>
    <w:rsid w:val="00BC30C9"/>
    <w:rsid w:val="00BC3E80"/>
    <w:rsid w:val="00BC403A"/>
    <w:rsid w:val="00BC4C46"/>
    <w:rsid w:val="00BC560E"/>
    <w:rsid w:val="00BC5CB4"/>
    <w:rsid w:val="00BC7A71"/>
    <w:rsid w:val="00BD0054"/>
    <w:rsid w:val="00BD052E"/>
    <w:rsid w:val="00BD1096"/>
    <w:rsid w:val="00BD19B1"/>
    <w:rsid w:val="00BD2069"/>
    <w:rsid w:val="00BD3DE0"/>
    <w:rsid w:val="00BD545F"/>
    <w:rsid w:val="00BD5D21"/>
    <w:rsid w:val="00BD6939"/>
    <w:rsid w:val="00BE095C"/>
    <w:rsid w:val="00BE13E2"/>
    <w:rsid w:val="00BE1781"/>
    <w:rsid w:val="00BE4442"/>
    <w:rsid w:val="00BE56DB"/>
    <w:rsid w:val="00BE5B87"/>
    <w:rsid w:val="00BE5BDC"/>
    <w:rsid w:val="00BE5C64"/>
    <w:rsid w:val="00BE6539"/>
    <w:rsid w:val="00BF12F2"/>
    <w:rsid w:val="00BF2B6C"/>
    <w:rsid w:val="00BF2CCC"/>
    <w:rsid w:val="00BF3495"/>
    <w:rsid w:val="00BF37D2"/>
    <w:rsid w:val="00BF50BC"/>
    <w:rsid w:val="00BF5541"/>
    <w:rsid w:val="00BF6910"/>
    <w:rsid w:val="00BF7668"/>
    <w:rsid w:val="00C01481"/>
    <w:rsid w:val="00C022E3"/>
    <w:rsid w:val="00C03DFD"/>
    <w:rsid w:val="00C04212"/>
    <w:rsid w:val="00C05429"/>
    <w:rsid w:val="00C05C89"/>
    <w:rsid w:val="00C10208"/>
    <w:rsid w:val="00C1064C"/>
    <w:rsid w:val="00C10746"/>
    <w:rsid w:val="00C11128"/>
    <w:rsid w:val="00C11F7C"/>
    <w:rsid w:val="00C12CC2"/>
    <w:rsid w:val="00C12EE1"/>
    <w:rsid w:val="00C12F3E"/>
    <w:rsid w:val="00C13DE1"/>
    <w:rsid w:val="00C148DC"/>
    <w:rsid w:val="00C14B70"/>
    <w:rsid w:val="00C151A8"/>
    <w:rsid w:val="00C151C6"/>
    <w:rsid w:val="00C15C22"/>
    <w:rsid w:val="00C15FAC"/>
    <w:rsid w:val="00C16A93"/>
    <w:rsid w:val="00C16E2F"/>
    <w:rsid w:val="00C17642"/>
    <w:rsid w:val="00C20627"/>
    <w:rsid w:val="00C212A2"/>
    <w:rsid w:val="00C22D17"/>
    <w:rsid w:val="00C22DE2"/>
    <w:rsid w:val="00C23CE1"/>
    <w:rsid w:val="00C24764"/>
    <w:rsid w:val="00C24957"/>
    <w:rsid w:val="00C25A51"/>
    <w:rsid w:val="00C2670F"/>
    <w:rsid w:val="00C26BB2"/>
    <w:rsid w:val="00C27A66"/>
    <w:rsid w:val="00C3038A"/>
    <w:rsid w:val="00C310B3"/>
    <w:rsid w:val="00C312CC"/>
    <w:rsid w:val="00C319AC"/>
    <w:rsid w:val="00C323F6"/>
    <w:rsid w:val="00C32F26"/>
    <w:rsid w:val="00C34301"/>
    <w:rsid w:val="00C344AE"/>
    <w:rsid w:val="00C353AD"/>
    <w:rsid w:val="00C36A82"/>
    <w:rsid w:val="00C37615"/>
    <w:rsid w:val="00C4373B"/>
    <w:rsid w:val="00C43A62"/>
    <w:rsid w:val="00C43F69"/>
    <w:rsid w:val="00C44819"/>
    <w:rsid w:val="00C44A29"/>
    <w:rsid w:val="00C44D2A"/>
    <w:rsid w:val="00C45FB8"/>
    <w:rsid w:val="00C465B1"/>
    <w:rsid w:val="00C46B8B"/>
    <w:rsid w:val="00C4712D"/>
    <w:rsid w:val="00C47310"/>
    <w:rsid w:val="00C50F19"/>
    <w:rsid w:val="00C51441"/>
    <w:rsid w:val="00C51F8B"/>
    <w:rsid w:val="00C52F06"/>
    <w:rsid w:val="00C54661"/>
    <w:rsid w:val="00C54A3E"/>
    <w:rsid w:val="00C555C9"/>
    <w:rsid w:val="00C62BAF"/>
    <w:rsid w:val="00C62CE4"/>
    <w:rsid w:val="00C65856"/>
    <w:rsid w:val="00C66618"/>
    <w:rsid w:val="00C6706B"/>
    <w:rsid w:val="00C67644"/>
    <w:rsid w:val="00C706B4"/>
    <w:rsid w:val="00C7140F"/>
    <w:rsid w:val="00C71770"/>
    <w:rsid w:val="00C71BE6"/>
    <w:rsid w:val="00C72298"/>
    <w:rsid w:val="00C72D47"/>
    <w:rsid w:val="00C73994"/>
    <w:rsid w:val="00C74668"/>
    <w:rsid w:val="00C750E1"/>
    <w:rsid w:val="00C75C33"/>
    <w:rsid w:val="00C767CC"/>
    <w:rsid w:val="00C77762"/>
    <w:rsid w:val="00C818ED"/>
    <w:rsid w:val="00C81F52"/>
    <w:rsid w:val="00C8342F"/>
    <w:rsid w:val="00C83C64"/>
    <w:rsid w:val="00C84440"/>
    <w:rsid w:val="00C845E9"/>
    <w:rsid w:val="00C84755"/>
    <w:rsid w:val="00C848E8"/>
    <w:rsid w:val="00C84D48"/>
    <w:rsid w:val="00C852A2"/>
    <w:rsid w:val="00C928B9"/>
    <w:rsid w:val="00C9402D"/>
    <w:rsid w:val="00C94F55"/>
    <w:rsid w:val="00C954B8"/>
    <w:rsid w:val="00C9571A"/>
    <w:rsid w:val="00C95E2B"/>
    <w:rsid w:val="00C96022"/>
    <w:rsid w:val="00C9606C"/>
    <w:rsid w:val="00C9671F"/>
    <w:rsid w:val="00C969C1"/>
    <w:rsid w:val="00C96CD0"/>
    <w:rsid w:val="00CA1227"/>
    <w:rsid w:val="00CA2668"/>
    <w:rsid w:val="00CA3A35"/>
    <w:rsid w:val="00CA52BB"/>
    <w:rsid w:val="00CA5735"/>
    <w:rsid w:val="00CA5E7D"/>
    <w:rsid w:val="00CA7D62"/>
    <w:rsid w:val="00CB07A8"/>
    <w:rsid w:val="00CB0E4E"/>
    <w:rsid w:val="00CB2623"/>
    <w:rsid w:val="00CB3DBA"/>
    <w:rsid w:val="00CB44DA"/>
    <w:rsid w:val="00CB5ED3"/>
    <w:rsid w:val="00CB6D74"/>
    <w:rsid w:val="00CC0492"/>
    <w:rsid w:val="00CC092E"/>
    <w:rsid w:val="00CC0B6A"/>
    <w:rsid w:val="00CC0C4A"/>
    <w:rsid w:val="00CC0E24"/>
    <w:rsid w:val="00CC13DF"/>
    <w:rsid w:val="00CC16E6"/>
    <w:rsid w:val="00CC4658"/>
    <w:rsid w:val="00CC4E0C"/>
    <w:rsid w:val="00CD444E"/>
    <w:rsid w:val="00CD4A57"/>
    <w:rsid w:val="00CD4B78"/>
    <w:rsid w:val="00CD56EA"/>
    <w:rsid w:val="00CD588A"/>
    <w:rsid w:val="00CD6749"/>
    <w:rsid w:val="00CD7F3D"/>
    <w:rsid w:val="00CE1547"/>
    <w:rsid w:val="00CE2A6F"/>
    <w:rsid w:val="00CE5552"/>
    <w:rsid w:val="00CE6172"/>
    <w:rsid w:val="00CE6EF3"/>
    <w:rsid w:val="00CE72F3"/>
    <w:rsid w:val="00CE7312"/>
    <w:rsid w:val="00CE7510"/>
    <w:rsid w:val="00CE7A20"/>
    <w:rsid w:val="00CF0F27"/>
    <w:rsid w:val="00CF2B7D"/>
    <w:rsid w:val="00CF32F5"/>
    <w:rsid w:val="00CF4531"/>
    <w:rsid w:val="00CF4889"/>
    <w:rsid w:val="00CF56D5"/>
    <w:rsid w:val="00CF574E"/>
    <w:rsid w:val="00CF63D4"/>
    <w:rsid w:val="00D024B3"/>
    <w:rsid w:val="00D02ECD"/>
    <w:rsid w:val="00D04532"/>
    <w:rsid w:val="00D0525A"/>
    <w:rsid w:val="00D0634A"/>
    <w:rsid w:val="00D07021"/>
    <w:rsid w:val="00D07AC1"/>
    <w:rsid w:val="00D10247"/>
    <w:rsid w:val="00D12DC9"/>
    <w:rsid w:val="00D14412"/>
    <w:rsid w:val="00D14463"/>
    <w:rsid w:val="00D146F1"/>
    <w:rsid w:val="00D14BB7"/>
    <w:rsid w:val="00D1546B"/>
    <w:rsid w:val="00D15736"/>
    <w:rsid w:val="00D15FED"/>
    <w:rsid w:val="00D16AD7"/>
    <w:rsid w:val="00D17964"/>
    <w:rsid w:val="00D20994"/>
    <w:rsid w:val="00D20AE9"/>
    <w:rsid w:val="00D218CF"/>
    <w:rsid w:val="00D230E7"/>
    <w:rsid w:val="00D23322"/>
    <w:rsid w:val="00D24D84"/>
    <w:rsid w:val="00D255EB"/>
    <w:rsid w:val="00D259BE"/>
    <w:rsid w:val="00D267E2"/>
    <w:rsid w:val="00D26DB0"/>
    <w:rsid w:val="00D27C13"/>
    <w:rsid w:val="00D3074D"/>
    <w:rsid w:val="00D30812"/>
    <w:rsid w:val="00D31636"/>
    <w:rsid w:val="00D33604"/>
    <w:rsid w:val="00D34A60"/>
    <w:rsid w:val="00D353B4"/>
    <w:rsid w:val="00D357A5"/>
    <w:rsid w:val="00D3657B"/>
    <w:rsid w:val="00D3768C"/>
    <w:rsid w:val="00D37B08"/>
    <w:rsid w:val="00D413FE"/>
    <w:rsid w:val="00D41C21"/>
    <w:rsid w:val="00D420F8"/>
    <w:rsid w:val="00D422BB"/>
    <w:rsid w:val="00D42371"/>
    <w:rsid w:val="00D437FD"/>
    <w:rsid w:val="00D437FF"/>
    <w:rsid w:val="00D43FC8"/>
    <w:rsid w:val="00D44478"/>
    <w:rsid w:val="00D45413"/>
    <w:rsid w:val="00D45EAA"/>
    <w:rsid w:val="00D467AF"/>
    <w:rsid w:val="00D47CEB"/>
    <w:rsid w:val="00D5130C"/>
    <w:rsid w:val="00D51585"/>
    <w:rsid w:val="00D518E0"/>
    <w:rsid w:val="00D51DB4"/>
    <w:rsid w:val="00D53192"/>
    <w:rsid w:val="00D55657"/>
    <w:rsid w:val="00D55C8E"/>
    <w:rsid w:val="00D567C6"/>
    <w:rsid w:val="00D5717A"/>
    <w:rsid w:val="00D60646"/>
    <w:rsid w:val="00D60FAD"/>
    <w:rsid w:val="00D61AEF"/>
    <w:rsid w:val="00D621C2"/>
    <w:rsid w:val="00D62265"/>
    <w:rsid w:val="00D6230E"/>
    <w:rsid w:val="00D63352"/>
    <w:rsid w:val="00D64290"/>
    <w:rsid w:val="00D67C8C"/>
    <w:rsid w:val="00D71178"/>
    <w:rsid w:val="00D711C2"/>
    <w:rsid w:val="00D72061"/>
    <w:rsid w:val="00D726F7"/>
    <w:rsid w:val="00D73B4B"/>
    <w:rsid w:val="00D74094"/>
    <w:rsid w:val="00D744D2"/>
    <w:rsid w:val="00D74ACB"/>
    <w:rsid w:val="00D77977"/>
    <w:rsid w:val="00D8145D"/>
    <w:rsid w:val="00D8147C"/>
    <w:rsid w:val="00D83182"/>
    <w:rsid w:val="00D8512E"/>
    <w:rsid w:val="00D862D9"/>
    <w:rsid w:val="00D86A9A"/>
    <w:rsid w:val="00D90075"/>
    <w:rsid w:val="00D9012A"/>
    <w:rsid w:val="00D90AD0"/>
    <w:rsid w:val="00D91EB0"/>
    <w:rsid w:val="00D92719"/>
    <w:rsid w:val="00D9312B"/>
    <w:rsid w:val="00D93FB9"/>
    <w:rsid w:val="00D9563A"/>
    <w:rsid w:val="00D95872"/>
    <w:rsid w:val="00D969AE"/>
    <w:rsid w:val="00DA0C12"/>
    <w:rsid w:val="00DA1E58"/>
    <w:rsid w:val="00DA28F0"/>
    <w:rsid w:val="00DA2A0E"/>
    <w:rsid w:val="00DA2BC5"/>
    <w:rsid w:val="00DA3287"/>
    <w:rsid w:val="00DA36A5"/>
    <w:rsid w:val="00DA44A6"/>
    <w:rsid w:val="00DA4615"/>
    <w:rsid w:val="00DA468F"/>
    <w:rsid w:val="00DA603F"/>
    <w:rsid w:val="00DA64F0"/>
    <w:rsid w:val="00DB0237"/>
    <w:rsid w:val="00DB1936"/>
    <w:rsid w:val="00DB210E"/>
    <w:rsid w:val="00DB2C84"/>
    <w:rsid w:val="00DB4B56"/>
    <w:rsid w:val="00DB69F3"/>
    <w:rsid w:val="00DC1055"/>
    <w:rsid w:val="00DC1D96"/>
    <w:rsid w:val="00DC3080"/>
    <w:rsid w:val="00DC42C1"/>
    <w:rsid w:val="00DC4358"/>
    <w:rsid w:val="00DC50EF"/>
    <w:rsid w:val="00DC5477"/>
    <w:rsid w:val="00DC6419"/>
    <w:rsid w:val="00DC68C0"/>
    <w:rsid w:val="00DD0017"/>
    <w:rsid w:val="00DD10C2"/>
    <w:rsid w:val="00DD1473"/>
    <w:rsid w:val="00DD1618"/>
    <w:rsid w:val="00DD329E"/>
    <w:rsid w:val="00DD3A09"/>
    <w:rsid w:val="00DD3D6C"/>
    <w:rsid w:val="00DD4BF8"/>
    <w:rsid w:val="00DD5EB4"/>
    <w:rsid w:val="00DD5EE5"/>
    <w:rsid w:val="00DD6278"/>
    <w:rsid w:val="00DD7A0E"/>
    <w:rsid w:val="00DE0405"/>
    <w:rsid w:val="00DE23DC"/>
    <w:rsid w:val="00DE3D69"/>
    <w:rsid w:val="00DE4EF2"/>
    <w:rsid w:val="00DE5264"/>
    <w:rsid w:val="00DE68DF"/>
    <w:rsid w:val="00DF2C0E"/>
    <w:rsid w:val="00DF4382"/>
    <w:rsid w:val="00DF548E"/>
    <w:rsid w:val="00DF61B1"/>
    <w:rsid w:val="00DF7147"/>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07A62"/>
    <w:rsid w:val="00E10884"/>
    <w:rsid w:val="00E109BC"/>
    <w:rsid w:val="00E111BA"/>
    <w:rsid w:val="00E12048"/>
    <w:rsid w:val="00E1257B"/>
    <w:rsid w:val="00E1260C"/>
    <w:rsid w:val="00E13A83"/>
    <w:rsid w:val="00E14A31"/>
    <w:rsid w:val="00E15042"/>
    <w:rsid w:val="00E16001"/>
    <w:rsid w:val="00E206FB"/>
    <w:rsid w:val="00E21F59"/>
    <w:rsid w:val="00E22A86"/>
    <w:rsid w:val="00E22E48"/>
    <w:rsid w:val="00E25315"/>
    <w:rsid w:val="00E26F73"/>
    <w:rsid w:val="00E276B9"/>
    <w:rsid w:val="00E27745"/>
    <w:rsid w:val="00E30155"/>
    <w:rsid w:val="00E311E3"/>
    <w:rsid w:val="00E3248C"/>
    <w:rsid w:val="00E32555"/>
    <w:rsid w:val="00E32917"/>
    <w:rsid w:val="00E33752"/>
    <w:rsid w:val="00E33963"/>
    <w:rsid w:val="00E35FE0"/>
    <w:rsid w:val="00E372A1"/>
    <w:rsid w:val="00E37371"/>
    <w:rsid w:val="00E37632"/>
    <w:rsid w:val="00E37F4E"/>
    <w:rsid w:val="00E40458"/>
    <w:rsid w:val="00E40CED"/>
    <w:rsid w:val="00E40FAF"/>
    <w:rsid w:val="00E41842"/>
    <w:rsid w:val="00E41B28"/>
    <w:rsid w:val="00E426F1"/>
    <w:rsid w:val="00E43844"/>
    <w:rsid w:val="00E44074"/>
    <w:rsid w:val="00E4794F"/>
    <w:rsid w:val="00E500D9"/>
    <w:rsid w:val="00E5060C"/>
    <w:rsid w:val="00E51EDF"/>
    <w:rsid w:val="00E52BB5"/>
    <w:rsid w:val="00E54A31"/>
    <w:rsid w:val="00E54E1A"/>
    <w:rsid w:val="00E55D7A"/>
    <w:rsid w:val="00E563A0"/>
    <w:rsid w:val="00E57EB7"/>
    <w:rsid w:val="00E60F0A"/>
    <w:rsid w:val="00E6151D"/>
    <w:rsid w:val="00E621AB"/>
    <w:rsid w:val="00E6228B"/>
    <w:rsid w:val="00E643B3"/>
    <w:rsid w:val="00E6444B"/>
    <w:rsid w:val="00E6568F"/>
    <w:rsid w:val="00E660B6"/>
    <w:rsid w:val="00E66535"/>
    <w:rsid w:val="00E66BA4"/>
    <w:rsid w:val="00E66F24"/>
    <w:rsid w:val="00E70CFB"/>
    <w:rsid w:val="00E7257F"/>
    <w:rsid w:val="00E732F6"/>
    <w:rsid w:val="00E741F8"/>
    <w:rsid w:val="00E758AE"/>
    <w:rsid w:val="00E76F58"/>
    <w:rsid w:val="00E80519"/>
    <w:rsid w:val="00E823E2"/>
    <w:rsid w:val="00E8619F"/>
    <w:rsid w:val="00E9183E"/>
    <w:rsid w:val="00E91FE1"/>
    <w:rsid w:val="00E92C33"/>
    <w:rsid w:val="00E92EA2"/>
    <w:rsid w:val="00E957D3"/>
    <w:rsid w:val="00E95B7C"/>
    <w:rsid w:val="00E95FF8"/>
    <w:rsid w:val="00E96BD2"/>
    <w:rsid w:val="00E96F69"/>
    <w:rsid w:val="00E977E1"/>
    <w:rsid w:val="00EA1B83"/>
    <w:rsid w:val="00EA40F8"/>
    <w:rsid w:val="00EA445A"/>
    <w:rsid w:val="00EA56B4"/>
    <w:rsid w:val="00EA5E95"/>
    <w:rsid w:val="00EA719B"/>
    <w:rsid w:val="00EA71FF"/>
    <w:rsid w:val="00EB0715"/>
    <w:rsid w:val="00EB1149"/>
    <w:rsid w:val="00EB1D34"/>
    <w:rsid w:val="00EB1FF9"/>
    <w:rsid w:val="00EB2635"/>
    <w:rsid w:val="00EB2851"/>
    <w:rsid w:val="00EB2D99"/>
    <w:rsid w:val="00EB39ED"/>
    <w:rsid w:val="00EB3D36"/>
    <w:rsid w:val="00EB4B44"/>
    <w:rsid w:val="00EB4C09"/>
    <w:rsid w:val="00EB4EBA"/>
    <w:rsid w:val="00EB521B"/>
    <w:rsid w:val="00EB5836"/>
    <w:rsid w:val="00EB6146"/>
    <w:rsid w:val="00EB693C"/>
    <w:rsid w:val="00EB6B8A"/>
    <w:rsid w:val="00EB6C5A"/>
    <w:rsid w:val="00EB6C63"/>
    <w:rsid w:val="00EB72D8"/>
    <w:rsid w:val="00EB7D00"/>
    <w:rsid w:val="00EB7E02"/>
    <w:rsid w:val="00EB7FE1"/>
    <w:rsid w:val="00EC074C"/>
    <w:rsid w:val="00EC08D1"/>
    <w:rsid w:val="00EC4A1F"/>
    <w:rsid w:val="00EC60DF"/>
    <w:rsid w:val="00EC6134"/>
    <w:rsid w:val="00EC698A"/>
    <w:rsid w:val="00EC6E93"/>
    <w:rsid w:val="00EC7295"/>
    <w:rsid w:val="00EC781B"/>
    <w:rsid w:val="00ED042E"/>
    <w:rsid w:val="00ED0A55"/>
    <w:rsid w:val="00ED0F1A"/>
    <w:rsid w:val="00ED394A"/>
    <w:rsid w:val="00ED3FA9"/>
    <w:rsid w:val="00ED4954"/>
    <w:rsid w:val="00ED5A43"/>
    <w:rsid w:val="00EE0943"/>
    <w:rsid w:val="00EE30DC"/>
    <w:rsid w:val="00EE316A"/>
    <w:rsid w:val="00EE33A2"/>
    <w:rsid w:val="00EE43B1"/>
    <w:rsid w:val="00EE44A7"/>
    <w:rsid w:val="00EE5336"/>
    <w:rsid w:val="00EE6E0C"/>
    <w:rsid w:val="00EE770E"/>
    <w:rsid w:val="00EE773A"/>
    <w:rsid w:val="00EE7F65"/>
    <w:rsid w:val="00EF10B2"/>
    <w:rsid w:val="00EF1163"/>
    <w:rsid w:val="00EF1B19"/>
    <w:rsid w:val="00EF289F"/>
    <w:rsid w:val="00EF31B3"/>
    <w:rsid w:val="00EF3B93"/>
    <w:rsid w:val="00EF3DF6"/>
    <w:rsid w:val="00EF444A"/>
    <w:rsid w:val="00EF5486"/>
    <w:rsid w:val="00EF549D"/>
    <w:rsid w:val="00EF5991"/>
    <w:rsid w:val="00F00104"/>
    <w:rsid w:val="00F014CA"/>
    <w:rsid w:val="00F02E59"/>
    <w:rsid w:val="00F030F3"/>
    <w:rsid w:val="00F04592"/>
    <w:rsid w:val="00F045AB"/>
    <w:rsid w:val="00F05ED1"/>
    <w:rsid w:val="00F07319"/>
    <w:rsid w:val="00F1199C"/>
    <w:rsid w:val="00F13173"/>
    <w:rsid w:val="00F13221"/>
    <w:rsid w:val="00F145FD"/>
    <w:rsid w:val="00F15F16"/>
    <w:rsid w:val="00F1657A"/>
    <w:rsid w:val="00F17187"/>
    <w:rsid w:val="00F17683"/>
    <w:rsid w:val="00F17B01"/>
    <w:rsid w:val="00F17C32"/>
    <w:rsid w:val="00F20541"/>
    <w:rsid w:val="00F20735"/>
    <w:rsid w:val="00F21732"/>
    <w:rsid w:val="00F21A41"/>
    <w:rsid w:val="00F22683"/>
    <w:rsid w:val="00F24DC5"/>
    <w:rsid w:val="00F271D3"/>
    <w:rsid w:val="00F300ED"/>
    <w:rsid w:val="00F30667"/>
    <w:rsid w:val="00F316B2"/>
    <w:rsid w:val="00F3180B"/>
    <w:rsid w:val="00F325E7"/>
    <w:rsid w:val="00F32A68"/>
    <w:rsid w:val="00F33887"/>
    <w:rsid w:val="00F359E9"/>
    <w:rsid w:val="00F35C20"/>
    <w:rsid w:val="00F37FFE"/>
    <w:rsid w:val="00F40150"/>
    <w:rsid w:val="00F42116"/>
    <w:rsid w:val="00F42206"/>
    <w:rsid w:val="00F440FA"/>
    <w:rsid w:val="00F445E9"/>
    <w:rsid w:val="00F45BC8"/>
    <w:rsid w:val="00F504CC"/>
    <w:rsid w:val="00F5077E"/>
    <w:rsid w:val="00F51241"/>
    <w:rsid w:val="00F524A3"/>
    <w:rsid w:val="00F53F34"/>
    <w:rsid w:val="00F543E5"/>
    <w:rsid w:val="00F579D0"/>
    <w:rsid w:val="00F57A97"/>
    <w:rsid w:val="00F57B1F"/>
    <w:rsid w:val="00F61139"/>
    <w:rsid w:val="00F6150A"/>
    <w:rsid w:val="00F6303A"/>
    <w:rsid w:val="00F633AC"/>
    <w:rsid w:val="00F642E3"/>
    <w:rsid w:val="00F643BA"/>
    <w:rsid w:val="00F6445E"/>
    <w:rsid w:val="00F65255"/>
    <w:rsid w:val="00F65638"/>
    <w:rsid w:val="00F65FAA"/>
    <w:rsid w:val="00F667DA"/>
    <w:rsid w:val="00F67A1C"/>
    <w:rsid w:val="00F67A64"/>
    <w:rsid w:val="00F67E6C"/>
    <w:rsid w:val="00F701E5"/>
    <w:rsid w:val="00F70803"/>
    <w:rsid w:val="00F70CE5"/>
    <w:rsid w:val="00F740B6"/>
    <w:rsid w:val="00F748F4"/>
    <w:rsid w:val="00F75305"/>
    <w:rsid w:val="00F75CE8"/>
    <w:rsid w:val="00F7649E"/>
    <w:rsid w:val="00F76DAA"/>
    <w:rsid w:val="00F82125"/>
    <w:rsid w:val="00F82C5B"/>
    <w:rsid w:val="00F835F4"/>
    <w:rsid w:val="00F84EE9"/>
    <w:rsid w:val="00F8555F"/>
    <w:rsid w:val="00F85DDC"/>
    <w:rsid w:val="00F86865"/>
    <w:rsid w:val="00F86C6F"/>
    <w:rsid w:val="00F86EFE"/>
    <w:rsid w:val="00F87D5E"/>
    <w:rsid w:val="00F907EB"/>
    <w:rsid w:val="00F90D74"/>
    <w:rsid w:val="00F9166D"/>
    <w:rsid w:val="00F939C0"/>
    <w:rsid w:val="00F943E3"/>
    <w:rsid w:val="00F94975"/>
    <w:rsid w:val="00F94F05"/>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57EE"/>
    <w:rsid w:val="00FB6238"/>
    <w:rsid w:val="00FB7A41"/>
    <w:rsid w:val="00FB7ABD"/>
    <w:rsid w:val="00FC11BE"/>
    <w:rsid w:val="00FC1A78"/>
    <w:rsid w:val="00FC249C"/>
    <w:rsid w:val="00FC2851"/>
    <w:rsid w:val="00FC4DE1"/>
    <w:rsid w:val="00FC4EF6"/>
    <w:rsid w:val="00FC6BEE"/>
    <w:rsid w:val="00FC7D0A"/>
    <w:rsid w:val="00FD07C6"/>
    <w:rsid w:val="00FD16AB"/>
    <w:rsid w:val="00FD1EBA"/>
    <w:rsid w:val="00FD368C"/>
    <w:rsid w:val="00FD384D"/>
    <w:rsid w:val="00FD4AB3"/>
    <w:rsid w:val="00FD4C19"/>
    <w:rsid w:val="00FD4E3A"/>
    <w:rsid w:val="00FD6821"/>
    <w:rsid w:val="00FD6B54"/>
    <w:rsid w:val="00FD6F3A"/>
    <w:rsid w:val="00FE0942"/>
    <w:rsid w:val="00FE0CA1"/>
    <w:rsid w:val="00FE0E52"/>
    <w:rsid w:val="00FE1C06"/>
    <w:rsid w:val="00FE2E6B"/>
    <w:rsid w:val="00FE4BF4"/>
    <w:rsid w:val="00FE5110"/>
    <w:rsid w:val="00FE6078"/>
    <w:rsid w:val="00FE661D"/>
    <w:rsid w:val="00FE6F70"/>
    <w:rsid w:val="00FE7191"/>
    <w:rsid w:val="00FF0E3F"/>
    <w:rsid w:val="00FF11DE"/>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character" w:customStyle="1" w:styleId="EditorsNoteCharChar">
    <w:name w:val="Editor's Note Char Char"/>
    <w:locked/>
    <w:rsid w:val="00B41844"/>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184">
      <w:bodyDiv w:val="1"/>
      <w:marLeft w:val="0"/>
      <w:marRight w:val="0"/>
      <w:marTop w:val="0"/>
      <w:marBottom w:val="0"/>
      <w:divBdr>
        <w:top w:val="none" w:sz="0" w:space="0" w:color="auto"/>
        <w:left w:val="none" w:sz="0" w:space="0" w:color="auto"/>
        <w:bottom w:val="none" w:sz="0" w:space="0" w:color="auto"/>
        <w:right w:val="none" w:sz="0" w:space="0" w:color="auto"/>
      </w:divBdr>
    </w:div>
    <w:div w:id="7565161">
      <w:bodyDiv w:val="1"/>
      <w:marLeft w:val="0"/>
      <w:marRight w:val="0"/>
      <w:marTop w:val="0"/>
      <w:marBottom w:val="0"/>
      <w:divBdr>
        <w:top w:val="none" w:sz="0" w:space="0" w:color="auto"/>
        <w:left w:val="none" w:sz="0" w:space="0" w:color="auto"/>
        <w:bottom w:val="none" w:sz="0" w:space="0" w:color="auto"/>
        <w:right w:val="none" w:sz="0" w:space="0" w:color="auto"/>
      </w:divBdr>
    </w:div>
    <w:div w:id="12584552">
      <w:bodyDiv w:val="1"/>
      <w:marLeft w:val="0"/>
      <w:marRight w:val="0"/>
      <w:marTop w:val="0"/>
      <w:marBottom w:val="0"/>
      <w:divBdr>
        <w:top w:val="none" w:sz="0" w:space="0" w:color="auto"/>
        <w:left w:val="none" w:sz="0" w:space="0" w:color="auto"/>
        <w:bottom w:val="none" w:sz="0" w:space="0" w:color="auto"/>
        <w:right w:val="none" w:sz="0" w:space="0" w:color="auto"/>
      </w:divBdr>
    </w:div>
    <w:div w:id="26684484">
      <w:bodyDiv w:val="1"/>
      <w:marLeft w:val="0"/>
      <w:marRight w:val="0"/>
      <w:marTop w:val="0"/>
      <w:marBottom w:val="0"/>
      <w:divBdr>
        <w:top w:val="none" w:sz="0" w:space="0" w:color="auto"/>
        <w:left w:val="none" w:sz="0" w:space="0" w:color="auto"/>
        <w:bottom w:val="none" w:sz="0" w:space="0" w:color="auto"/>
        <w:right w:val="none" w:sz="0" w:space="0" w:color="auto"/>
      </w:divBdr>
    </w:div>
    <w:div w:id="49963398">
      <w:bodyDiv w:val="1"/>
      <w:marLeft w:val="0"/>
      <w:marRight w:val="0"/>
      <w:marTop w:val="0"/>
      <w:marBottom w:val="0"/>
      <w:divBdr>
        <w:top w:val="none" w:sz="0" w:space="0" w:color="auto"/>
        <w:left w:val="none" w:sz="0" w:space="0" w:color="auto"/>
        <w:bottom w:val="none" w:sz="0" w:space="0" w:color="auto"/>
        <w:right w:val="none" w:sz="0" w:space="0" w:color="auto"/>
      </w:divBdr>
    </w:div>
    <w:div w:id="52780371">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244100">
      <w:bodyDiv w:val="1"/>
      <w:marLeft w:val="0"/>
      <w:marRight w:val="0"/>
      <w:marTop w:val="0"/>
      <w:marBottom w:val="0"/>
      <w:divBdr>
        <w:top w:val="none" w:sz="0" w:space="0" w:color="auto"/>
        <w:left w:val="none" w:sz="0" w:space="0" w:color="auto"/>
        <w:bottom w:val="none" w:sz="0" w:space="0" w:color="auto"/>
        <w:right w:val="none" w:sz="0" w:space="0" w:color="auto"/>
      </w:divBdr>
    </w:div>
    <w:div w:id="72510236">
      <w:bodyDiv w:val="1"/>
      <w:marLeft w:val="0"/>
      <w:marRight w:val="0"/>
      <w:marTop w:val="0"/>
      <w:marBottom w:val="0"/>
      <w:divBdr>
        <w:top w:val="none" w:sz="0" w:space="0" w:color="auto"/>
        <w:left w:val="none" w:sz="0" w:space="0" w:color="auto"/>
        <w:bottom w:val="none" w:sz="0" w:space="0" w:color="auto"/>
        <w:right w:val="none" w:sz="0" w:space="0" w:color="auto"/>
      </w:divBdr>
    </w:div>
    <w:div w:id="87580149">
      <w:bodyDiv w:val="1"/>
      <w:marLeft w:val="0"/>
      <w:marRight w:val="0"/>
      <w:marTop w:val="0"/>
      <w:marBottom w:val="0"/>
      <w:divBdr>
        <w:top w:val="none" w:sz="0" w:space="0" w:color="auto"/>
        <w:left w:val="none" w:sz="0" w:space="0" w:color="auto"/>
        <w:bottom w:val="none" w:sz="0" w:space="0" w:color="auto"/>
        <w:right w:val="none" w:sz="0" w:space="0" w:color="auto"/>
      </w:divBdr>
    </w:div>
    <w:div w:id="89545230">
      <w:bodyDiv w:val="1"/>
      <w:marLeft w:val="0"/>
      <w:marRight w:val="0"/>
      <w:marTop w:val="0"/>
      <w:marBottom w:val="0"/>
      <w:divBdr>
        <w:top w:val="none" w:sz="0" w:space="0" w:color="auto"/>
        <w:left w:val="none" w:sz="0" w:space="0" w:color="auto"/>
        <w:bottom w:val="none" w:sz="0" w:space="0" w:color="auto"/>
        <w:right w:val="none" w:sz="0" w:space="0" w:color="auto"/>
      </w:divBdr>
    </w:div>
    <w:div w:id="89938109">
      <w:bodyDiv w:val="1"/>
      <w:marLeft w:val="0"/>
      <w:marRight w:val="0"/>
      <w:marTop w:val="0"/>
      <w:marBottom w:val="0"/>
      <w:divBdr>
        <w:top w:val="none" w:sz="0" w:space="0" w:color="auto"/>
        <w:left w:val="none" w:sz="0" w:space="0" w:color="auto"/>
        <w:bottom w:val="none" w:sz="0" w:space="0" w:color="auto"/>
        <w:right w:val="none" w:sz="0" w:space="0" w:color="auto"/>
      </w:divBdr>
    </w:div>
    <w:div w:id="100996135">
      <w:bodyDiv w:val="1"/>
      <w:marLeft w:val="0"/>
      <w:marRight w:val="0"/>
      <w:marTop w:val="0"/>
      <w:marBottom w:val="0"/>
      <w:divBdr>
        <w:top w:val="none" w:sz="0" w:space="0" w:color="auto"/>
        <w:left w:val="none" w:sz="0" w:space="0" w:color="auto"/>
        <w:bottom w:val="none" w:sz="0" w:space="0" w:color="auto"/>
        <w:right w:val="none" w:sz="0" w:space="0" w:color="auto"/>
      </w:divBdr>
    </w:div>
    <w:div w:id="113646224">
      <w:bodyDiv w:val="1"/>
      <w:marLeft w:val="0"/>
      <w:marRight w:val="0"/>
      <w:marTop w:val="0"/>
      <w:marBottom w:val="0"/>
      <w:divBdr>
        <w:top w:val="none" w:sz="0" w:space="0" w:color="auto"/>
        <w:left w:val="none" w:sz="0" w:space="0" w:color="auto"/>
        <w:bottom w:val="none" w:sz="0" w:space="0" w:color="auto"/>
        <w:right w:val="none" w:sz="0" w:space="0" w:color="auto"/>
      </w:divBdr>
    </w:div>
    <w:div w:id="125852672">
      <w:bodyDiv w:val="1"/>
      <w:marLeft w:val="0"/>
      <w:marRight w:val="0"/>
      <w:marTop w:val="0"/>
      <w:marBottom w:val="0"/>
      <w:divBdr>
        <w:top w:val="none" w:sz="0" w:space="0" w:color="auto"/>
        <w:left w:val="none" w:sz="0" w:space="0" w:color="auto"/>
        <w:bottom w:val="none" w:sz="0" w:space="0" w:color="auto"/>
        <w:right w:val="none" w:sz="0" w:space="0" w:color="auto"/>
      </w:divBdr>
    </w:div>
    <w:div w:id="129130465">
      <w:bodyDiv w:val="1"/>
      <w:marLeft w:val="0"/>
      <w:marRight w:val="0"/>
      <w:marTop w:val="0"/>
      <w:marBottom w:val="0"/>
      <w:divBdr>
        <w:top w:val="none" w:sz="0" w:space="0" w:color="auto"/>
        <w:left w:val="none" w:sz="0" w:space="0" w:color="auto"/>
        <w:bottom w:val="none" w:sz="0" w:space="0" w:color="auto"/>
        <w:right w:val="none" w:sz="0" w:space="0" w:color="auto"/>
      </w:divBdr>
    </w:div>
    <w:div w:id="146409890">
      <w:bodyDiv w:val="1"/>
      <w:marLeft w:val="0"/>
      <w:marRight w:val="0"/>
      <w:marTop w:val="0"/>
      <w:marBottom w:val="0"/>
      <w:divBdr>
        <w:top w:val="none" w:sz="0" w:space="0" w:color="auto"/>
        <w:left w:val="none" w:sz="0" w:space="0" w:color="auto"/>
        <w:bottom w:val="none" w:sz="0" w:space="0" w:color="auto"/>
        <w:right w:val="none" w:sz="0" w:space="0" w:color="auto"/>
      </w:divBdr>
    </w:div>
    <w:div w:id="152533816">
      <w:bodyDiv w:val="1"/>
      <w:marLeft w:val="0"/>
      <w:marRight w:val="0"/>
      <w:marTop w:val="0"/>
      <w:marBottom w:val="0"/>
      <w:divBdr>
        <w:top w:val="none" w:sz="0" w:space="0" w:color="auto"/>
        <w:left w:val="none" w:sz="0" w:space="0" w:color="auto"/>
        <w:bottom w:val="none" w:sz="0" w:space="0" w:color="auto"/>
        <w:right w:val="none" w:sz="0" w:space="0" w:color="auto"/>
      </w:divBdr>
    </w:div>
    <w:div w:id="157352885">
      <w:bodyDiv w:val="1"/>
      <w:marLeft w:val="0"/>
      <w:marRight w:val="0"/>
      <w:marTop w:val="0"/>
      <w:marBottom w:val="0"/>
      <w:divBdr>
        <w:top w:val="none" w:sz="0" w:space="0" w:color="auto"/>
        <w:left w:val="none" w:sz="0" w:space="0" w:color="auto"/>
        <w:bottom w:val="none" w:sz="0" w:space="0" w:color="auto"/>
        <w:right w:val="none" w:sz="0" w:space="0" w:color="auto"/>
      </w:divBdr>
    </w:div>
    <w:div w:id="163979896">
      <w:bodyDiv w:val="1"/>
      <w:marLeft w:val="0"/>
      <w:marRight w:val="0"/>
      <w:marTop w:val="0"/>
      <w:marBottom w:val="0"/>
      <w:divBdr>
        <w:top w:val="none" w:sz="0" w:space="0" w:color="auto"/>
        <w:left w:val="none" w:sz="0" w:space="0" w:color="auto"/>
        <w:bottom w:val="none" w:sz="0" w:space="0" w:color="auto"/>
        <w:right w:val="none" w:sz="0" w:space="0" w:color="auto"/>
      </w:divBdr>
    </w:div>
    <w:div w:id="16570616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6578725">
      <w:bodyDiv w:val="1"/>
      <w:marLeft w:val="0"/>
      <w:marRight w:val="0"/>
      <w:marTop w:val="0"/>
      <w:marBottom w:val="0"/>
      <w:divBdr>
        <w:top w:val="none" w:sz="0" w:space="0" w:color="auto"/>
        <w:left w:val="none" w:sz="0" w:space="0" w:color="auto"/>
        <w:bottom w:val="none" w:sz="0" w:space="0" w:color="auto"/>
        <w:right w:val="none" w:sz="0" w:space="0" w:color="auto"/>
      </w:divBdr>
    </w:div>
    <w:div w:id="194773332">
      <w:bodyDiv w:val="1"/>
      <w:marLeft w:val="0"/>
      <w:marRight w:val="0"/>
      <w:marTop w:val="0"/>
      <w:marBottom w:val="0"/>
      <w:divBdr>
        <w:top w:val="none" w:sz="0" w:space="0" w:color="auto"/>
        <w:left w:val="none" w:sz="0" w:space="0" w:color="auto"/>
        <w:bottom w:val="none" w:sz="0" w:space="0" w:color="auto"/>
        <w:right w:val="none" w:sz="0" w:space="0" w:color="auto"/>
      </w:divBdr>
    </w:div>
    <w:div w:id="220140425">
      <w:bodyDiv w:val="1"/>
      <w:marLeft w:val="0"/>
      <w:marRight w:val="0"/>
      <w:marTop w:val="0"/>
      <w:marBottom w:val="0"/>
      <w:divBdr>
        <w:top w:val="none" w:sz="0" w:space="0" w:color="auto"/>
        <w:left w:val="none" w:sz="0" w:space="0" w:color="auto"/>
        <w:bottom w:val="none" w:sz="0" w:space="0" w:color="auto"/>
        <w:right w:val="none" w:sz="0" w:space="0" w:color="auto"/>
      </w:divBdr>
    </w:div>
    <w:div w:id="227814346">
      <w:bodyDiv w:val="1"/>
      <w:marLeft w:val="0"/>
      <w:marRight w:val="0"/>
      <w:marTop w:val="0"/>
      <w:marBottom w:val="0"/>
      <w:divBdr>
        <w:top w:val="none" w:sz="0" w:space="0" w:color="auto"/>
        <w:left w:val="none" w:sz="0" w:space="0" w:color="auto"/>
        <w:bottom w:val="none" w:sz="0" w:space="0" w:color="auto"/>
        <w:right w:val="none" w:sz="0" w:space="0" w:color="auto"/>
      </w:divBdr>
    </w:div>
    <w:div w:id="230579726">
      <w:bodyDiv w:val="1"/>
      <w:marLeft w:val="0"/>
      <w:marRight w:val="0"/>
      <w:marTop w:val="0"/>
      <w:marBottom w:val="0"/>
      <w:divBdr>
        <w:top w:val="none" w:sz="0" w:space="0" w:color="auto"/>
        <w:left w:val="none" w:sz="0" w:space="0" w:color="auto"/>
        <w:bottom w:val="none" w:sz="0" w:space="0" w:color="auto"/>
        <w:right w:val="none" w:sz="0" w:space="0" w:color="auto"/>
      </w:divBdr>
    </w:div>
    <w:div w:id="240677734">
      <w:bodyDiv w:val="1"/>
      <w:marLeft w:val="0"/>
      <w:marRight w:val="0"/>
      <w:marTop w:val="0"/>
      <w:marBottom w:val="0"/>
      <w:divBdr>
        <w:top w:val="none" w:sz="0" w:space="0" w:color="auto"/>
        <w:left w:val="none" w:sz="0" w:space="0" w:color="auto"/>
        <w:bottom w:val="none" w:sz="0" w:space="0" w:color="auto"/>
        <w:right w:val="none" w:sz="0" w:space="0" w:color="auto"/>
      </w:divBdr>
    </w:div>
    <w:div w:id="247619858">
      <w:bodyDiv w:val="1"/>
      <w:marLeft w:val="0"/>
      <w:marRight w:val="0"/>
      <w:marTop w:val="0"/>
      <w:marBottom w:val="0"/>
      <w:divBdr>
        <w:top w:val="none" w:sz="0" w:space="0" w:color="auto"/>
        <w:left w:val="none" w:sz="0" w:space="0" w:color="auto"/>
        <w:bottom w:val="none" w:sz="0" w:space="0" w:color="auto"/>
        <w:right w:val="none" w:sz="0" w:space="0" w:color="auto"/>
      </w:divBdr>
    </w:div>
    <w:div w:id="263653744">
      <w:bodyDiv w:val="1"/>
      <w:marLeft w:val="0"/>
      <w:marRight w:val="0"/>
      <w:marTop w:val="0"/>
      <w:marBottom w:val="0"/>
      <w:divBdr>
        <w:top w:val="none" w:sz="0" w:space="0" w:color="auto"/>
        <w:left w:val="none" w:sz="0" w:space="0" w:color="auto"/>
        <w:bottom w:val="none" w:sz="0" w:space="0" w:color="auto"/>
        <w:right w:val="none" w:sz="0" w:space="0" w:color="auto"/>
      </w:divBdr>
    </w:div>
    <w:div w:id="270556828">
      <w:bodyDiv w:val="1"/>
      <w:marLeft w:val="0"/>
      <w:marRight w:val="0"/>
      <w:marTop w:val="0"/>
      <w:marBottom w:val="0"/>
      <w:divBdr>
        <w:top w:val="none" w:sz="0" w:space="0" w:color="auto"/>
        <w:left w:val="none" w:sz="0" w:space="0" w:color="auto"/>
        <w:bottom w:val="none" w:sz="0" w:space="0" w:color="auto"/>
        <w:right w:val="none" w:sz="0" w:space="0" w:color="auto"/>
      </w:divBdr>
    </w:div>
    <w:div w:id="273562385">
      <w:bodyDiv w:val="1"/>
      <w:marLeft w:val="0"/>
      <w:marRight w:val="0"/>
      <w:marTop w:val="0"/>
      <w:marBottom w:val="0"/>
      <w:divBdr>
        <w:top w:val="none" w:sz="0" w:space="0" w:color="auto"/>
        <w:left w:val="none" w:sz="0" w:space="0" w:color="auto"/>
        <w:bottom w:val="none" w:sz="0" w:space="0" w:color="auto"/>
        <w:right w:val="none" w:sz="0" w:space="0" w:color="auto"/>
      </w:divBdr>
    </w:div>
    <w:div w:id="298849852">
      <w:bodyDiv w:val="1"/>
      <w:marLeft w:val="0"/>
      <w:marRight w:val="0"/>
      <w:marTop w:val="0"/>
      <w:marBottom w:val="0"/>
      <w:divBdr>
        <w:top w:val="none" w:sz="0" w:space="0" w:color="auto"/>
        <w:left w:val="none" w:sz="0" w:space="0" w:color="auto"/>
        <w:bottom w:val="none" w:sz="0" w:space="0" w:color="auto"/>
        <w:right w:val="none" w:sz="0" w:space="0" w:color="auto"/>
      </w:divBdr>
    </w:div>
    <w:div w:id="308436102">
      <w:bodyDiv w:val="1"/>
      <w:marLeft w:val="0"/>
      <w:marRight w:val="0"/>
      <w:marTop w:val="0"/>
      <w:marBottom w:val="0"/>
      <w:divBdr>
        <w:top w:val="none" w:sz="0" w:space="0" w:color="auto"/>
        <w:left w:val="none" w:sz="0" w:space="0" w:color="auto"/>
        <w:bottom w:val="none" w:sz="0" w:space="0" w:color="auto"/>
        <w:right w:val="none" w:sz="0" w:space="0" w:color="auto"/>
      </w:divBdr>
    </w:div>
    <w:div w:id="340930917">
      <w:bodyDiv w:val="1"/>
      <w:marLeft w:val="0"/>
      <w:marRight w:val="0"/>
      <w:marTop w:val="0"/>
      <w:marBottom w:val="0"/>
      <w:divBdr>
        <w:top w:val="none" w:sz="0" w:space="0" w:color="auto"/>
        <w:left w:val="none" w:sz="0" w:space="0" w:color="auto"/>
        <w:bottom w:val="none" w:sz="0" w:space="0" w:color="auto"/>
        <w:right w:val="none" w:sz="0" w:space="0" w:color="auto"/>
      </w:divBdr>
    </w:div>
    <w:div w:id="357465891">
      <w:bodyDiv w:val="1"/>
      <w:marLeft w:val="0"/>
      <w:marRight w:val="0"/>
      <w:marTop w:val="0"/>
      <w:marBottom w:val="0"/>
      <w:divBdr>
        <w:top w:val="none" w:sz="0" w:space="0" w:color="auto"/>
        <w:left w:val="none" w:sz="0" w:space="0" w:color="auto"/>
        <w:bottom w:val="none" w:sz="0" w:space="0" w:color="auto"/>
        <w:right w:val="none" w:sz="0" w:space="0" w:color="auto"/>
      </w:divBdr>
    </w:div>
    <w:div w:id="367998366">
      <w:bodyDiv w:val="1"/>
      <w:marLeft w:val="0"/>
      <w:marRight w:val="0"/>
      <w:marTop w:val="0"/>
      <w:marBottom w:val="0"/>
      <w:divBdr>
        <w:top w:val="none" w:sz="0" w:space="0" w:color="auto"/>
        <w:left w:val="none" w:sz="0" w:space="0" w:color="auto"/>
        <w:bottom w:val="none" w:sz="0" w:space="0" w:color="auto"/>
        <w:right w:val="none" w:sz="0" w:space="0" w:color="auto"/>
      </w:divBdr>
    </w:div>
    <w:div w:id="368260045">
      <w:bodyDiv w:val="1"/>
      <w:marLeft w:val="0"/>
      <w:marRight w:val="0"/>
      <w:marTop w:val="0"/>
      <w:marBottom w:val="0"/>
      <w:divBdr>
        <w:top w:val="none" w:sz="0" w:space="0" w:color="auto"/>
        <w:left w:val="none" w:sz="0" w:space="0" w:color="auto"/>
        <w:bottom w:val="none" w:sz="0" w:space="0" w:color="auto"/>
        <w:right w:val="none" w:sz="0" w:space="0" w:color="auto"/>
      </w:divBdr>
    </w:div>
    <w:div w:id="414715714">
      <w:bodyDiv w:val="1"/>
      <w:marLeft w:val="0"/>
      <w:marRight w:val="0"/>
      <w:marTop w:val="0"/>
      <w:marBottom w:val="0"/>
      <w:divBdr>
        <w:top w:val="none" w:sz="0" w:space="0" w:color="auto"/>
        <w:left w:val="none" w:sz="0" w:space="0" w:color="auto"/>
        <w:bottom w:val="none" w:sz="0" w:space="0" w:color="auto"/>
        <w:right w:val="none" w:sz="0" w:space="0" w:color="auto"/>
      </w:divBdr>
    </w:div>
    <w:div w:id="419059353">
      <w:bodyDiv w:val="1"/>
      <w:marLeft w:val="0"/>
      <w:marRight w:val="0"/>
      <w:marTop w:val="0"/>
      <w:marBottom w:val="0"/>
      <w:divBdr>
        <w:top w:val="none" w:sz="0" w:space="0" w:color="auto"/>
        <w:left w:val="none" w:sz="0" w:space="0" w:color="auto"/>
        <w:bottom w:val="none" w:sz="0" w:space="0" w:color="auto"/>
        <w:right w:val="none" w:sz="0" w:space="0" w:color="auto"/>
      </w:divBdr>
    </w:div>
    <w:div w:id="427236397">
      <w:bodyDiv w:val="1"/>
      <w:marLeft w:val="0"/>
      <w:marRight w:val="0"/>
      <w:marTop w:val="0"/>
      <w:marBottom w:val="0"/>
      <w:divBdr>
        <w:top w:val="none" w:sz="0" w:space="0" w:color="auto"/>
        <w:left w:val="none" w:sz="0" w:space="0" w:color="auto"/>
        <w:bottom w:val="none" w:sz="0" w:space="0" w:color="auto"/>
        <w:right w:val="none" w:sz="0" w:space="0" w:color="auto"/>
      </w:divBdr>
    </w:div>
    <w:div w:id="428812986">
      <w:bodyDiv w:val="1"/>
      <w:marLeft w:val="0"/>
      <w:marRight w:val="0"/>
      <w:marTop w:val="0"/>
      <w:marBottom w:val="0"/>
      <w:divBdr>
        <w:top w:val="none" w:sz="0" w:space="0" w:color="auto"/>
        <w:left w:val="none" w:sz="0" w:space="0" w:color="auto"/>
        <w:bottom w:val="none" w:sz="0" w:space="0" w:color="auto"/>
        <w:right w:val="none" w:sz="0" w:space="0" w:color="auto"/>
      </w:divBdr>
    </w:div>
    <w:div w:id="449132044">
      <w:bodyDiv w:val="1"/>
      <w:marLeft w:val="0"/>
      <w:marRight w:val="0"/>
      <w:marTop w:val="0"/>
      <w:marBottom w:val="0"/>
      <w:divBdr>
        <w:top w:val="none" w:sz="0" w:space="0" w:color="auto"/>
        <w:left w:val="none" w:sz="0" w:space="0" w:color="auto"/>
        <w:bottom w:val="none" w:sz="0" w:space="0" w:color="auto"/>
        <w:right w:val="none" w:sz="0" w:space="0" w:color="auto"/>
      </w:divBdr>
    </w:div>
    <w:div w:id="461847952">
      <w:bodyDiv w:val="1"/>
      <w:marLeft w:val="0"/>
      <w:marRight w:val="0"/>
      <w:marTop w:val="0"/>
      <w:marBottom w:val="0"/>
      <w:divBdr>
        <w:top w:val="none" w:sz="0" w:space="0" w:color="auto"/>
        <w:left w:val="none" w:sz="0" w:space="0" w:color="auto"/>
        <w:bottom w:val="none" w:sz="0" w:space="0" w:color="auto"/>
        <w:right w:val="none" w:sz="0" w:space="0" w:color="auto"/>
      </w:divBdr>
    </w:div>
    <w:div w:id="466167627">
      <w:bodyDiv w:val="1"/>
      <w:marLeft w:val="0"/>
      <w:marRight w:val="0"/>
      <w:marTop w:val="0"/>
      <w:marBottom w:val="0"/>
      <w:divBdr>
        <w:top w:val="none" w:sz="0" w:space="0" w:color="auto"/>
        <w:left w:val="none" w:sz="0" w:space="0" w:color="auto"/>
        <w:bottom w:val="none" w:sz="0" w:space="0" w:color="auto"/>
        <w:right w:val="none" w:sz="0" w:space="0" w:color="auto"/>
      </w:divBdr>
    </w:div>
    <w:div w:id="469136209">
      <w:bodyDiv w:val="1"/>
      <w:marLeft w:val="0"/>
      <w:marRight w:val="0"/>
      <w:marTop w:val="0"/>
      <w:marBottom w:val="0"/>
      <w:divBdr>
        <w:top w:val="none" w:sz="0" w:space="0" w:color="auto"/>
        <w:left w:val="none" w:sz="0" w:space="0" w:color="auto"/>
        <w:bottom w:val="none" w:sz="0" w:space="0" w:color="auto"/>
        <w:right w:val="none" w:sz="0" w:space="0" w:color="auto"/>
      </w:divBdr>
    </w:div>
    <w:div w:id="4836655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3472854">
      <w:bodyDiv w:val="1"/>
      <w:marLeft w:val="0"/>
      <w:marRight w:val="0"/>
      <w:marTop w:val="0"/>
      <w:marBottom w:val="0"/>
      <w:divBdr>
        <w:top w:val="none" w:sz="0" w:space="0" w:color="auto"/>
        <w:left w:val="none" w:sz="0" w:space="0" w:color="auto"/>
        <w:bottom w:val="none" w:sz="0" w:space="0" w:color="auto"/>
        <w:right w:val="none" w:sz="0" w:space="0" w:color="auto"/>
      </w:divBdr>
    </w:div>
    <w:div w:id="504827475">
      <w:bodyDiv w:val="1"/>
      <w:marLeft w:val="0"/>
      <w:marRight w:val="0"/>
      <w:marTop w:val="0"/>
      <w:marBottom w:val="0"/>
      <w:divBdr>
        <w:top w:val="none" w:sz="0" w:space="0" w:color="auto"/>
        <w:left w:val="none" w:sz="0" w:space="0" w:color="auto"/>
        <w:bottom w:val="none" w:sz="0" w:space="0" w:color="auto"/>
        <w:right w:val="none" w:sz="0" w:space="0" w:color="auto"/>
      </w:divBdr>
    </w:div>
    <w:div w:id="533880972">
      <w:bodyDiv w:val="1"/>
      <w:marLeft w:val="0"/>
      <w:marRight w:val="0"/>
      <w:marTop w:val="0"/>
      <w:marBottom w:val="0"/>
      <w:divBdr>
        <w:top w:val="none" w:sz="0" w:space="0" w:color="auto"/>
        <w:left w:val="none" w:sz="0" w:space="0" w:color="auto"/>
        <w:bottom w:val="none" w:sz="0" w:space="0" w:color="auto"/>
        <w:right w:val="none" w:sz="0" w:space="0" w:color="auto"/>
      </w:divBdr>
    </w:div>
    <w:div w:id="544022098">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8830749">
      <w:bodyDiv w:val="1"/>
      <w:marLeft w:val="0"/>
      <w:marRight w:val="0"/>
      <w:marTop w:val="0"/>
      <w:marBottom w:val="0"/>
      <w:divBdr>
        <w:top w:val="none" w:sz="0" w:space="0" w:color="auto"/>
        <w:left w:val="none" w:sz="0" w:space="0" w:color="auto"/>
        <w:bottom w:val="none" w:sz="0" w:space="0" w:color="auto"/>
        <w:right w:val="none" w:sz="0" w:space="0" w:color="auto"/>
      </w:divBdr>
    </w:div>
    <w:div w:id="571309834">
      <w:bodyDiv w:val="1"/>
      <w:marLeft w:val="0"/>
      <w:marRight w:val="0"/>
      <w:marTop w:val="0"/>
      <w:marBottom w:val="0"/>
      <w:divBdr>
        <w:top w:val="none" w:sz="0" w:space="0" w:color="auto"/>
        <w:left w:val="none" w:sz="0" w:space="0" w:color="auto"/>
        <w:bottom w:val="none" w:sz="0" w:space="0" w:color="auto"/>
        <w:right w:val="none" w:sz="0" w:space="0" w:color="auto"/>
      </w:divBdr>
    </w:div>
    <w:div w:id="586034714">
      <w:bodyDiv w:val="1"/>
      <w:marLeft w:val="0"/>
      <w:marRight w:val="0"/>
      <w:marTop w:val="0"/>
      <w:marBottom w:val="0"/>
      <w:divBdr>
        <w:top w:val="none" w:sz="0" w:space="0" w:color="auto"/>
        <w:left w:val="none" w:sz="0" w:space="0" w:color="auto"/>
        <w:bottom w:val="none" w:sz="0" w:space="0" w:color="auto"/>
        <w:right w:val="none" w:sz="0" w:space="0" w:color="auto"/>
      </w:divBdr>
    </w:div>
    <w:div w:id="612055819">
      <w:bodyDiv w:val="1"/>
      <w:marLeft w:val="0"/>
      <w:marRight w:val="0"/>
      <w:marTop w:val="0"/>
      <w:marBottom w:val="0"/>
      <w:divBdr>
        <w:top w:val="none" w:sz="0" w:space="0" w:color="auto"/>
        <w:left w:val="none" w:sz="0" w:space="0" w:color="auto"/>
        <w:bottom w:val="none" w:sz="0" w:space="0" w:color="auto"/>
        <w:right w:val="none" w:sz="0" w:space="0" w:color="auto"/>
      </w:divBdr>
    </w:div>
    <w:div w:id="621422243">
      <w:bodyDiv w:val="1"/>
      <w:marLeft w:val="0"/>
      <w:marRight w:val="0"/>
      <w:marTop w:val="0"/>
      <w:marBottom w:val="0"/>
      <w:divBdr>
        <w:top w:val="none" w:sz="0" w:space="0" w:color="auto"/>
        <w:left w:val="none" w:sz="0" w:space="0" w:color="auto"/>
        <w:bottom w:val="none" w:sz="0" w:space="0" w:color="auto"/>
        <w:right w:val="none" w:sz="0" w:space="0" w:color="auto"/>
      </w:divBdr>
    </w:div>
    <w:div w:id="625742385">
      <w:bodyDiv w:val="1"/>
      <w:marLeft w:val="0"/>
      <w:marRight w:val="0"/>
      <w:marTop w:val="0"/>
      <w:marBottom w:val="0"/>
      <w:divBdr>
        <w:top w:val="none" w:sz="0" w:space="0" w:color="auto"/>
        <w:left w:val="none" w:sz="0" w:space="0" w:color="auto"/>
        <w:bottom w:val="none" w:sz="0" w:space="0" w:color="auto"/>
        <w:right w:val="none" w:sz="0" w:space="0" w:color="auto"/>
      </w:divBdr>
    </w:div>
    <w:div w:id="62935830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697887">
      <w:bodyDiv w:val="1"/>
      <w:marLeft w:val="0"/>
      <w:marRight w:val="0"/>
      <w:marTop w:val="0"/>
      <w:marBottom w:val="0"/>
      <w:divBdr>
        <w:top w:val="none" w:sz="0" w:space="0" w:color="auto"/>
        <w:left w:val="none" w:sz="0" w:space="0" w:color="auto"/>
        <w:bottom w:val="none" w:sz="0" w:space="0" w:color="auto"/>
        <w:right w:val="none" w:sz="0" w:space="0" w:color="auto"/>
      </w:divBdr>
    </w:div>
    <w:div w:id="659968702">
      <w:bodyDiv w:val="1"/>
      <w:marLeft w:val="0"/>
      <w:marRight w:val="0"/>
      <w:marTop w:val="0"/>
      <w:marBottom w:val="0"/>
      <w:divBdr>
        <w:top w:val="none" w:sz="0" w:space="0" w:color="auto"/>
        <w:left w:val="none" w:sz="0" w:space="0" w:color="auto"/>
        <w:bottom w:val="none" w:sz="0" w:space="0" w:color="auto"/>
        <w:right w:val="none" w:sz="0" w:space="0" w:color="auto"/>
      </w:divBdr>
    </w:div>
    <w:div w:id="692340425">
      <w:bodyDiv w:val="1"/>
      <w:marLeft w:val="0"/>
      <w:marRight w:val="0"/>
      <w:marTop w:val="0"/>
      <w:marBottom w:val="0"/>
      <w:divBdr>
        <w:top w:val="none" w:sz="0" w:space="0" w:color="auto"/>
        <w:left w:val="none" w:sz="0" w:space="0" w:color="auto"/>
        <w:bottom w:val="none" w:sz="0" w:space="0" w:color="auto"/>
        <w:right w:val="none" w:sz="0" w:space="0" w:color="auto"/>
      </w:divBdr>
    </w:div>
    <w:div w:id="697778377">
      <w:bodyDiv w:val="1"/>
      <w:marLeft w:val="0"/>
      <w:marRight w:val="0"/>
      <w:marTop w:val="0"/>
      <w:marBottom w:val="0"/>
      <w:divBdr>
        <w:top w:val="none" w:sz="0" w:space="0" w:color="auto"/>
        <w:left w:val="none" w:sz="0" w:space="0" w:color="auto"/>
        <w:bottom w:val="none" w:sz="0" w:space="0" w:color="auto"/>
        <w:right w:val="none" w:sz="0" w:space="0" w:color="auto"/>
      </w:divBdr>
    </w:div>
    <w:div w:id="69874888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12490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0465826">
      <w:bodyDiv w:val="1"/>
      <w:marLeft w:val="0"/>
      <w:marRight w:val="0"/>
      <w:marTop w:val="0"/>
      <w:marBottom w:val="0"/>
      <w:divBdr>
        <w:top w:val="none" w:sz="0" w:space="0" w:color="auto"/>
        <w:left w:val="none" w:sz="0" w:space="0" w:color="auto"/>
        <w:bottom w:val="none" w:sz="0" w:space="0" w:color="auto"/>
        <w:right w:val="none" w:sz="0" w:space="0" w:color="auto"/>
      </w:divBdr>
    </w:div>
    <w:div w:id="738552168">
      <w:bodyDiv w:val="1"/>
      <w:marLeft w:val="0"/>
      <w:marRight w:val="0"/>
      <w:marTop w:val="0"/>
      <w:marBottom w:val="0"/>
      <w:divBdr>
        <w:top w:val="none" w:sz="0" w:space="0" w:color="auto"/>
        <w:left w:val="none" w:sz="0" w:space="0" w:color="auto"/>
        <w:bottom w:val="none" w:sz="0" w:space="0" w:color="auto"/>
        <w:right w:val="none" w:sz="0" w:space="0" w:color="auto"/>
      </w:divBdr>
    </w:div>
    <w:div w:id="741760697">
      <w:bodyDiv w:val="1"/>
      <w:marLeft w:val="0"/>
      <w:marRight w:val="0"/>
      <w:marTop w:val="0"/>
      <w:marBottom w:val="0"/>
      <w:divBdr>
        <w:top w:val="none" w:sz="0" w:space="0" w:color="auto"/>
        <w:left w:val="none" w:sz="0" w:space="0" w:color="auto"/>
        <w:bottom w:val="none" w:sz="0" w:space="0" w:color="auto"/>
        <w:right w:val="none" w:sz="0" w:space="0" w:color="auto"/>
      </w:divBdr>
    </w:div>
    <w:div w:id="746852133">
      <w:bodyDiv w:val="1"/>
      <w:marLeft w:val="0"/>
      <w:marRight w:val="0"/>
      <w:marTop w:val="0"/>
      <w:marBottom w:val="0"/>
      <w:divBdr>
        <w:top w:val="none" w:sz="0" w:space="0" w:color="auto"/>
        <w:left w:val="none" w:sz="0" w:space="0" w:color="auto"/>
        <w:bottom w:val="none" w:sz="0" w:space="0" w:color="auto"/>
        <w:right w:val="none" w:sz="0" w:space="0" w:color="auto"/>
      </w:divBdr>
    </w:div>
    <w:div w:id="749932595">
      <w:bodyDiv w:val="1"/>
      <w:marLeft w:val="0"/>
      <w:marRight w:val="0"/>
      <w:marTop w:val="0"/>
      <w:marBottom w:val="0"/>
      <w:divBdr>
        <w:top w:val="none" w:sz="0" w:space="0" w:color="auto"/>
        <w:left w:val="none" w:sz="0" w:space="0" w:color="auto"/>
        <w:bottom w:val="none" w:sz="0" w:space="0" w:color="auto"/>
        <w:right w:val="none" w:sz="0" w:space="0" w:color="auto"/>
      </w:divBdr>
    </w:div>
    <w:div w:id="77136607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1995142">
      <w:bodyDiv w:val="1"/>
      <w:marLeft w:val="0"/>
      <w:marRight w:val="0"/>
      <w:marTop w:val="0"/>
      <w:marBottom w:val="0"/>
      <w:divBdr>
        <w:top w:val="none" w:sz="0" w:space="0" w:color="auto"/>
        <w:left w:val="none" w:sz="0" w:space="0" w:color="auto"/>
        <w:bottom w:val="none" w:sz="0" w:space="0" w:color="auto"/>
        <w:right w:val="none" w:sz="0" w:space="0" w:color="auto"/>
      </w:divBdr>
    </w:div>
    <w:div w:id="783304396">
      <w:bodyDiv w:val="1"/>
      <w:marLeft w:val="0"/>
      <w:marRight w:val="0"/>
      <w:marTop w:val="0"/>
      <w:marBottom w:val="0"/>
      <w:divBdr>
        <w:top w:val="none" w:sz="0" w:space="0" w:color="auto"/>
        <w:left w:val="none" w:sz="0" w:space="0" w:color="auto"/>
        <w:bottom w:val="none" w:sz="0" w:space="0" w:color="auto"/>
        <w:right w:val="none" w:sz="0" w:space="0" w:color="auto"/>
      </w:divBdr>
    </w:div>
    <w:div w:id="788166600">
      <w:bodyDiv w:val="1"/>
      <w:marLeft w:val="0"/>
      <w:marRight w:val="0"/>
      <w:marTop w:val="0"/>
      <w:marBottom w:val="0"/>
      <w:divBdr>
        <w:top w:val="none" w:sz="0" w:space="0" w:color="auto"/>
        <w:left w:val="none" w:sz="0" w:space="0" w:color="auto"/>
        <w:bottom w:val="none" w:sz="0" w:space="0" w:color="auto"/>
        <w:right w:val="none" w:sz="0" w:space="0" w:color="auto"/>
      </w:divBdr>
    </w:div>
    <w:div w:id="790560945">
      <w:bodyDiv w:val="1"/>
      <w:marLeft w:val="0"/>
      <w:marRight w:val="0"/>
      <w:marTop w:val="0"/>
      <w:marBottom w:val="0"/>
      <w:divBdr>
        <w:top w:val="none" w:sz="0" w:space="0" w:color="auto"/>
        <w:left w:val="none" w:sz="0" w:space="0" w:color="auto"/>
        <w:bottom w:val="none" w:sz="0" w:space="0" w:color="auto"/>
        <w:right w:val="none" w:sz="0" w:space="0" w:color="auto"/>
      </w:divBdr>
    </w:div>
    <w:div w:id="801848936">
      <w:bodyDiv w:val="1"/>
      <w:marLeft w:val="0"/>
      <w:marRight w:val="0"/>
      <w:marTop w:val="0"/>
      <w:marBottom w:val="0"/>
      <w:divBdr>
        <w:top w:val="none" w:sz="0" w:space="0" w:color="auto"/>
        <w:left w:val="none" w:sz="0" w:space="0" w:color="auto"/>
        <w:bottom w:val="none" w:sz="0" w:space="0" w:color="auto"/>
        <w:right w:val="none" w:sz="0" w:space="0" w:color="auto"/>
      </w:divBdr>
    </w:div>
    <w:div w:id="812285871">
      <w:bodyDiv w:val="1"/>
      <w:marLeft w:val="0"/>
      <w:marRight w:val="0"/>
      <w:marTop w:val="0"/>
      <w:marBottom w:val="0"/>
      <w:divBdr>
        <w:top w:val="none" w:sz="0" w:space="0" w:color="auto"/>
        <w:left w:val="none" w:sz="0" w:space="0" w:color="auto"/>
        <w:bottom w:val="none" w:sz="0" w:space="0" w:color="auto"/>
        <w:right w:val="none" w:sz="0" w:space="0" w:color="auto"/>
      </w:divBdr>
    </w:div>
    <w:div w:id="820584241">
      <w:bodyDiv w:val="1"/>
      <w:marLeft w:val="0"/>
      <w:marRight w:val="0"/>
      <w:marTop w:val="0"/>
      <w:marBottom w:val="0"/>
      <w:divBdr>
        <w:top w:val="none" w:sz="0" w:space="0" w:color="auto"/>
        <w:left w:val="none" w:sz="0" w:space="0" w:color="auto"/>
        <w:bottom w:val="none" w:sz="0" w:space="0" w:color="auto"/>
        <w:right w:val="none" w:sz="0" w:space="0" w:color="auto"/>
      </w:divBdr>
    </w:div>
    <w:div w:id="829835776">
      <w:bodyDiv w:val="1"/>
      <w:marLeft w:val="0"/>
      <w:marRight w:val="0"/>
      <w:marTop w:val="0"/>
      <w:marBottom w:val="0"/>
      <w:divBdr>
        <w:top w:val="none" w:sz="0" w:space="0" w:color="auto"/>
        <w:left w:val="none" w:sz="0" w:space="0" w:color="auto"/>
        <w:bottom w:val="none" w:sz="0" w:space="0" w:color="auto"/>
        <w:right w:val="none" w:sz="0" w:space="0" w:color="auto"/>
      </w:divBdr>
    </w:div>
    <w:div w:id="836073886">
      <w:bodyDiv w:val="1"/>
      <w:marLeft w:val="0"/>
      <w:marRight w:val="0"/>
      <w:marTop w:val="0"/>
      <w:marBottom w:val="0"/>
      <w:divBdr>
        <w:top w:val="none" w:sz="0" w:space="0" w:color="auto"/>
        <w:left w:val="none" w:sz="0" w:space="0" w:color="auto"/>
        <w:bottom w:val="none" w:sz="0" w:space="0" w:color="auto"/>
        <w:right w:val="none" w:sz="0" w:space="0" w:color="auto"/>
      </w:divBdr>
    </w:div>
    <w:div w:id="839581795">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57158201">
      <w:bodyDiv w:val="1"/>
      <w:marLeft w:val="0"/>
      <w:marRight w:val="0"/>
      <w:marTop w:val="0"/>
      <w:marBottom w:val="0"/>
      <w:divBdr>
        <w:top w:val="none" w:sz="0" w:space="0" w:color="auto"/>
        <w:left w:val="none" w:sz="0" w:space="0" w:color="auto"/>
        <w:bottom w:val="none" w:sz="0" w:space="0" w:color="auto"/>
        <w:right w:val="none" w:sz="0" w:space="0" w:color="auto"/>
      </w:divBdr>
    </w:div>
    <w:div w:id="860823558">
      <w:bodyDiv w:val="1"/>
      <w:marLeft w:val="0"/>
      <w:marRight w:val="0"/>
      <w:marTop w:val="0"/>
      <w:marBottom w:val="0"/>
      <w:divBdr>
        <w:top w:val="none" w:sz="0" w:space="0" w:color="auto"/>
        <w:left w:val="none" w:sz="0" w:space="0" w:color="auto"/>
        <w:bottom w:val="none" w:sz="0" w:space="0" w:color="auto"/>
        <w:right w:val="none" w:sz="0" w:space="0" w:color="auto"/>
      </w:divBdr>
    </w:div>
    <w:div w:id="907229539">
      <w:bodyDiv w:val="1"/>
      <w:marLeft w:val="0"/>
      <w:marRight w:val="0"/>
      <w:marTop w:val="0"/>
      <w:marBottom w:val="0"/>
      <w:divBdr>
        <w:top w:val="none" w:sz="0" w:space="0" w:color="auto"/>
        <w:left w:val="none" w:sz="0" w:space="0" w:color="auto"/>
        <w:bottom w:val="none" w:sz="0" w:space="0" w:color="auto"/>
        <w:right w:val="none" w:sz="0" w:space="0" w:color="auto"/>
      </w:divBdr>
    </w:div>
    <w:div w:id="907301160">
      <w:bodyDiv w:val="1"/>
      <w:marLeft w:val="0"/>
      <w:marRight w:val="0"/>
      <w:marTop w:val="0"/>
      <w:marBottom w:val="0"/>
      <w:divBdr>
        <w:top w:val="none" w:sz="0" w:space="0" w:color="auto"/>
        <w:left w:val="none" w:sz="0" w:space="0" w:color="auto"/>
        <w:bottom w:val="none" w:sz="0" w:space="0" w:color="auto"/>
        <w:right w:val="none" w:sz="0" w:space="0" w:color="auto"/>
      </w:divBdr>
    </w:div>
    <w:div w:id="909851186">
      <w:bodyDiv w:val="1"/>
      <w:marLeft w:val="0"/>
      <w:marRight w:val="0"/>
      <w:marTop w:val="0"/>
      <w:marBottom w:val="0"/>
      <w:divBdr>
        <w:top w:val="none" w:sz="0" w:space="0" w:color="auto"/>
        <w:left w:val="none" w:sz="0" w:space="0" w:color="auto"/>
        <w:bottom w:val="none" w:sz="0" w:space="0" w:color="auto"/>
        <w:right w:val="none" w:sz="0" w:space="0" w:color="auto"/>
      </w:divBdr>
    </w:div>
    <w:div w:id="911238522">
      <w:bodyDiv w:val="1"/>
      <w:marLeft w:val="0"/>
      <w:marRight w:val="0"/>
      <w:marTop w:val="0"/>
      <w:marBottom w:val="0"/>
      <w:divBdr>
        <w:top w:val="none" w:sz="0" w:space="0" w:color="auto"/>
        <w:left w:val="none" w:sz="0" w:space="0" w:color="auto"/>
        <w:bottom w:val="none" w:sz="0" w:space="0" w:color="auto"/>
        <w:right w:val="none" w:sz="0" w:space="0" w:color="auto"/>
      </w:divBdr>
    </w:div>
    <w:div w:id="938566928">
      <w:bodyDiv w:val="1"/>
      <w:marLeft w:val="0"/>
      <w:marRight w:val="0"/>
      <w:marTop w:val="0"/>
      <w:marBottom w:val="0"/>
      <w:divBdr>
        <w:top w:val="none" w:sz="0" w:space="0" w:color="auto"/>
        <w:left w:val="none" w:sz="0" w:space="0" w:color="auto"/>
        <w:bottom w:val="none" w:sz="0" w:space="0" w:color="auto"/>
        <w:right w:val="none" w:sz="0" w:space="0" w:color="auto"/>
      </w:divBdr>
    </w:div>
    <w:div w:id="938879046">
      <w:bodyDiv w:val="1"/>
      <w:marLeft w:val="0"/>
      <w:marRight w:val="0"/>
      <w:marTop w:val="0"/>
      <w:marBottom w:val="0"/>
      <w:divBdr>
        <w:top w:val="none" w:sz="0" w:space="0" w:color="auto"/>
        <w:left w:val="none" w:sz="0" w:space="0" w:color="auto"/>
        <w:bottom w:val="none" w:sz="0" w:space="0" w:color="auto"/>
        <w:right w:val="none" w:sz="0" w:space="0" w:color="auto"/>
      </w:divBdr>
    </w:div>
    <w:div w:id="946736879">
      <w:bodyDiv w:val="1"/>
      <w:marLeft w:val="0"/>
      <w:marRight w:val="0"/>
      <w:marTop w:val="0"/>
      <w:marBottom w:val="0"/>
      <w:divBdr>
        <w:top w:val="none" w:sz="0" w:space="0" w:color="auto"/>
        <w:left w:val="none" w:sz="0" w:space="0" w:color="auto"/>
        <w:bottom w:val="none" w:sz="0" w:space="0" w:color="auto"/>
        <w:right w:val="none" w:sz="0" w:space="0" w:color="auto"/>
      </w:divBdr>
    </w:div>
    <w:div w:id="956712831">
      <w:bodyDiv w:val="1"/>
      <w:marLeft w:val="0"/>
      <w:marRight w:val="0"/>
      <w:marTop w:val="0"/>
      <w:marBottom w:val="0"/>
      <w:divBdr>
        <w:top w:val="none" w:sz="0" w:space="0" w:color="auto"/>
        <w:left w:val="none" w:sz="0" w:space="0" w:color="auto"/>
        <w:bottom w:val="none" w:sz="0" w:space="0" w:color="auto"/>
        <w:right w:val="none" w:sz="0" w:space="0" w:color="auto"/>
      </w:divBdr>
    </w:div>
    <w:div w:id="987249527">
      <w:bodyDiv w:val="1"/>
      <w:marLeft w:val="0"/>
      <w:marRight w:val="0"/>
      <w:marTop w:val="0"/>
      <w:marBottom w:val="0"/>
      <w:divBdr>
        <w:top w:val="none" w:sz="0" w:space="0" w:color="auto"/>
        <w:left w:val="none" w:sz="0" w:space="0" w:color="auto"/>
        <w:bottom w:val="none" w:sz="0" w:space="0" w:color="auto"/>
        <w:right w:val="none" w:sz="0" w:space="0" w:color="auto"/>
      </w:divBdr>
    </w:div>
    <w:div w:id="987511348">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0406023">
      <w:bodyDiv w:val="1"/>
      <w:marLeft w:val="0"/>
      <w:marRight w:val="0"/>
      <w:marTop w:val="0"/>
      <w:marBottom w:val="0"/>
      <w:divBdr>
        <w:top w:val="none" w:sz="0" w:space="0" w:color="auto"/>
        <w:left w:val="none" w:sz="0" w:space="0" w:color="auto"/>
        <w:bottom w:val="none" w:sz="0" w:space="0" w:color="auto"/>
        <w:right w:val="none" w:sz="0" w:space="0" w:color="auto"/>
      </w:divBdr>
    </w:div>
    <w:div w:id="995231223">
      <w:bodyDiv w:val="1"/>
      <w:marLeft w:val="0"/>
      <w:marRight w:val="0"/>
      <w:marTop w:val="0"/>
      <w:marBottom w:val="0"/>
      <w:divBdr>
        <w:top w:val="none" w:sz="0" w:space="0" w:color="auto"/>
        <w:left w:val="none" w:sz="0" w:space="0" w:color="auto"/>
        <w:bottom w:val="none" w:sz="0" w:space="0" w:color="auto"/>
        <w:right w:val="none" w:sz="0" w:space="0" w:color="auto"/>
      </w:divBdr>
    </w:div>
    <w:div w:id="995915010">
      <w:bodyDiv w:val="1"/>
      <w:marLeft w:val="0"/>
      <w:marRight w:val="0"/>
      <w:marTop w:val="0"/>
      <w:marBottom w:val="0"/>
      <w:divBdr>
        <w:top w:val="none" w:sz="0" w:space="0" w:color="auto"/>
        <w:left w:val="none" w:sz="0" w:space="0" w:color="auto"/>
        <w:bottom w:val="none" w:sz="0" w:space="0" w:color="auto"/>
        <w:right w:val="none" w:sz="0" w:space="0" w:color="auto"/>
      </w:divBdr>
    </w:div>
    <w:div w:id="1007637441">
      <w:bodyDiv w:val="1"/>
      <w:marLeft w:val="0"/>
      <w:marRight w:val="0"/>
      <w:marTop w:val="0"/>
      <w:marBottom w:val="0"/>
      <w:divBdr>
        <w:top w:val="none" w:sz="0" w:space="0" w:color="auto"/>
        <w:left w:val="none" w:sz="0" w:space="0" w:color="auto"/>
        <w:bottom w:val="none" w:sz="0" w:space="0" w:color="auto"/>
        <w:right w:val="none" w:sz="0" w:space="0" w:color="auto"/>
      </w:divBdr>
    </w:div>
    <w:div w:id="1013261920">
      <w:bodyDiv w:val="1"/>
      <w:marLeft w:val="0"/>
      <w:marRight w:val="0"/>
      <w:marTop w:val="0"/>
      <w:marBottom w:val="0"/>
      <w:divBdr>
        <w:top w:val="none" w:sz="0" w:space="0" w:color="auto"/>
        <w:left w:val="none" w:sz="0" w:space="0" w:color="auto"/>
        <w:bottom w:val="none" w:sz="0" w:space="0" w:color="auto"/>
        <w:right w:val="none" w:sz="0" w:space="0" w:color="auto"/>
      </w:divBdr>
    </w:div>
    <w:div w:id="1043168150">
      <w:bodyDiv w:val="1"/>
      <w:marLeft w:val="0"/>
      <w:marRight w:val="0"/>
      <w:marTop w:val="0"/>
      <w:marBottom w:val="0"/>
      <w:divBdr>
        <w:top w:val="none" w:sz="0" w:space="0" w:color="auto"/>
        <w:left w:val="none" w:sz="0" w:space="0" w:color="auto"/>
        <w:bottom w:val="none" w:sz="0" w:space="0" w:color="auto"/>
        <w:right w:val="none" w:sz="0" w:space="0" w:color="auto"/>
      </w:divBdr>
    </w:div>
    <w:div w:id="1079408067">
      <w:bodyDiv w:val="1"/>
      <w:marLeft w:val="0"/>
      <w:marRight w:val="0"/>
      <w:marTop w:val="0"/>
      <w:marBottom w:val="0"/>
      <w:divBdr>
        <w:top w:val="none" w:sz="0" w:space="0" w:color="auto"/>
        <w:left w:val="none" w:sz="0" w:space="0" w:color="auto"/>
        <w:bottom w:val="none" w:sz="0" w:space="0" w:color="auto"/>
        <w:right w:val="none" w:sz="0" w:space="0" w:color="auto"/>
      </w:divBdr>
    </w:div>
    <w:div w:id="108044321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2822931">
      <w:bodyDiv w:val="1"/>
      <w:marLeft w:val="0"/>
      <w:marRight w:val="0"/>
      <w:marTop w:val="0"/>
      <w:marBottom w:val="0"/>
      <w:divBdr>
        <w:top w:val="none" w:sz="0" w:space="0" w:color="auto"/>
        <w:left w:val="none" w:sz="0" w:space="0" w:color="auto"/>
        <w:bottom w:val="none" w:sz="0" w:space="0" w:color="auto"/>
        <w:right w:val="none" w:sz="0" w:space="0" w:color="auto"/>
      </w:divBdr>
    </w:div>
    <w:div w:id="11230429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869654">
      <w:bodyDiv w:val="1"/>
      <w:marLeft w:val="0"/>
      <w:marRight w:val="0"/>
      <w:marTop w:val="0"/>
      <w:marBottom w:val="0"/>
      <w:divBdr>
        <w:top w:val="none" w:sz="0" w:space="0" w:color="auto"/>
        <w:left w:val="none" w:sz="0" w:space="0" w:color="auto"/>
        <w:bottom w:val="none" w:sz="0" w:space="0" w:color="auto"/>
        <w:right w:val="none" w:sz="0" w:space="0" w:color="auto"/>
      </w:divBdr>
    </w:div>
    <w:div w:id="1139495842">
      <w:bodyDiv w:val="1"/>
      <w:marLeft w:val="0"/>
      <w:marRight w:val="0"/>
      <w:marTop w:val="0"/>
      <w:marBottom w:val="0"/>
      <w:divBdr>
        <w:top w:val="none" w:sz="0" w:space="0" w:color="auto"/>
        <w:left w:val="none" w:sz="0" w:space="0" w:color="auto"/>
        <w:bottom w:val="none" w:sz="0" w:space="0" w:color="auto"/>
        <w:right w:val="none" w:sz="0" w:space="0" w:color="auto"/>
      </w:divBdr>
    </w:div>
    <w:div w:id="1143422875">
      <w:bodyDiv w:val="1"/>
      <w:marLeft w:val="0"/>
      <w:marRight w:val="0"/>
      <w:marTop w:val="0"/>
      <w:marBottom w:val="0"/>
      <w:divBdr>
        <w:top w:val="none" w:sz="0" w:space="0" w:color="auto"/>
        <w:left w:val="none" w:sz="0" w:space="0" w:color="auto"/>
        <w:bottom w:val="none" w:sz="0" w:space="0" w:color="auto"/>
        <w:right w:val="none" w:sz="0" w:space="0" w:color="auto"/>
      </w:divBdr>
    </w:div>
    <w:div w:id="1144927628">
      <w:bodyDiv w:val="1"/>
      <w:marLeft w:val="0"/>
      <w:marRight w:val="0"/>
      <w:marTop w:val="0"/>
      <w:marBottom w:val="0"/>
      <w:divBdr>
        <w:top w:val="none" w:sz="0" w:space="0" w:color="auto"/>
        <w:left w:val="none" w:sz="0" w:space="0" w:color="auto"/>
        <w:bottom w:val="none" w:sz="0" w:space="0" w:color="auto"/>
        <w:right w:val="none" w:sz="0" w:space="0" w:color="auto"/>
      </w:divBdr>
    </w:div>
    <w:div w:id="1146967242">
      <w:bodyDiv w:val="1"/>
      <w:marLeft w:val="0"/>
      <w:marRight w:val="0"/>
      <w:marTop w:val="0"/>
      <w:marBottom w:val="0"/>
      <w:divBdr>
        <w:top w:val="none" w:sz="0" w:space="0" w:color="auto"/>
        <w:left w:val="none" w:sz="0" w:space="0" w:color="auto"/>
        <w:bottom w:val="none" w:sz="0" w:space="0" w:color="auto"/>
        <w:right w:val="none" w:sz="0" w:space="0" w:color="auto"/>
      </w:divBdr>
    </w:div>
    <w:div w:id="1146972787">
      <w:bodyDiv w:val="1"/>
      <w:marLeft w:val="0"/>
      <w:marRight w:val="0"/>
      <w:marTop w:val="0"/>
      <w:marBottom w:val="0"/>
      <w:divBdr>
        <w:top w:val="none" w:sz="0" w:space="0" w:color="auto"/>
        <w:left w:val="none" w:sz="0" w:space="0" w:color="auto"/>
        <w:bottom w:val="none" w:sz="0" w:space="0" w:color="auto"/>
        <w:right w:val="none" w:sz="0" w:space="0" w:color="auto"/>
      </w:divBdr>
    </w:div>
    <w:div w:id="1160343000">
      <w:bodyDiv w:val="1"/>
      <w:marLeft w:val="0"/>
      <w:marRight w:val="0"/>
      <w:marTop w:val="0"/>
      <w:marBottom w:val="0"/>
      <w:divBdr>
        <w:top w:val="none" w:sz="0" w:space="0" w:color="auto"/>
        <w:left w:val="none" w:sz="0" w:space="0" w:color="auto"/>
        <w:bottom w:val="none" w:sz="0" w:space="0" w:color="auto"/>
        <w:right w:val="none" w:sz="0" w:space="0" w:color="auto"/>
      </w:divBdr>
    </w:div>
    <w:div w:id="1160658287">
      <w:bodyDiv w:val="1"/>
      <w:marLeft w:val="0"/>
      <w:marRight w:val="0"/>
      <w:marTop w:val="0"/>
      <w:marBottom w:val="0"/>
      <w:divBdr>
        <w:top w:val="none" w:sz="0" w:space="0" w:color="auto"/>
        <w:left w:val="none" w:sz="0" w:space="0" w:color="auto"/>
        <w:bottom w:val="none" w:sz="0" w:space="0" w:color="auto"/>
        <w:right w:val="none" w:sz="0" w:space="0" w:color="auto"/>
      </w:divBdr>
    </w:div>
    <w:div w:id="1163161137">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6245290">
      <w:bodyDiv w:val="1"/>
      <w:marLeft w:val="0"/>
      <w:marRight w:val="0"/>
      <w:marTop w:val="0"/>
      <w:marBottom w:val="0"/>
      <w:divBdr>
        <w:top w:val="none" w:sz="0" w:space="0" w:color="auto"/>
        <w:left w:val="none" w:sz="0" w:space="0" w:color="auto"/>
        <w:bottom w:val="none" w:sz="0" w:space="0" w:color="auto"/>
        <w:right w:val="none" w:sz="0" w:space="0" w:color="auto"/>
      </w:divBdr>
    </w:div>
    <w:div w:id="1167015737">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4657693">
      <w:bodyDiv w:val="1"/>
      <w:marLeft w:val="0"/>
      <w:marRight w:val="0"/>
      <w:marTop w:val="0"/>
      <w:marBottom w:val="0"/>
      <w:divBdr>
        <w:top w:val="none" w:sz="0" w:space="0" w:color="auto"/>
        <w:left w:val="none" w:sz="0" w:space="0" w:color="auto"/>
        <w:bottom w:val="none" w:sz="0" w:space="0" w:color="auto"/>
        <w:right w:val="none" w:sz="0" w:space="0" w:color="auto"/>
      </w:divBdr>
    </w:div>
    <w:div w:id="1214931273">
      <w:bodyDiv w:val="1"/>
      <w:marLeft w:val="0"/>
      <w:marRight w:val="0"/>
      <w:marTop w:val="0"/>
      <w:marBottom w:val="0"/>
      <w:divBdr>
        <w:top w:val="none" w:sz="0" w:space="0" w:color="auto"/>
        <w:left w:val="none" w:sz="0" w:space="0" w:color="auto"/>
        <w:bottom w:val="none" w:sz="0" w:space="0" w:color="auto"/>
        <w:right w:val="none" w:sz="0" w:space="0" w:color="auto"/>
      </w:divBdr>
    </w:div>
    <w:div w:id="1218662006">
      <w:bodyDiv w:val="1"/>
      <w:marLeft w:val="0"/>
      <w:marRight w:val="0"/>
      <w:marTop w:val="0"/>
      <w:marBottom w:val="0"/>
      <w:divBdr>
        <w:top w:val="none" w:sz="0" w:space="0" w:color="auto"/>
        <w:left w:val="none" w:sz="0" w:space="0" w:color="auto"/>
        <w:bottom w:val="none" w:sz="0" w:space="0" w:color="auto"/>
        <w:right w:val="none" w:sz="0" w:space="0" w:color="auto"/>
      </w:divBdr>
    </w:div>
    <w:div w:id="1221287909">
      <w:bodyDiv w:val="1"/>
      <w:marLeft w:val="0"/>
      <w:marRight w:val="0"/>
      <w:marTop w:val="0"/>
      <w:marBottom w:val="0"/>
      <w:divBdr>
        <w:top w:val="none" w:sz="0" w:space="0" w:color="auto"/>
        <w:left w:val="none" w:sz="0" w:space="0" w:color="auto"/>
        <w:bottom w:val="none" w:sz="0" w:space="0" w:color="auto"/>
        <w:right w:val="none" w:sz="0" w:space="0" w:color="auto"/>
      </w:divBdr>
    </w:div>
    <w:div w:id="1231959111">
      <w:bodyDiv w:val="1"/>
      <w:marLeft w:val="0"/>
      <w:marRight w:val="0"/>
      <w:marTop w:val="0"/>
      <w:marBottom w:val="0"/>
      <w:divBdr>
        <w:top w:val="none" w:sz="0" w:space="0" w:color="auto"/>
        <w:left w:val="none" w:sz="0" w:space="0" w:color="auto"/>
        <w:bottom w:val="none" w:sz="0" w:space="0" w:color="auto"/>
        <w:right w:val="none" w:sz="0" w:space="0" w:color="auto"/>
      </w:divBdr>
    </w:div>
    <w:div w:id="1233351405">
      <w:bodyDiv w:val="1"/>
      <w:marLeft w:val="0"/>
      <w:marRight w:val="0"/>
      <w:marTop w:val="0"/>
      <w:marBottom w:val="0"/>
      <w:divBdr>
        <w:top w:val="none" w:sz="0" w:space="0" w:color="auto"/>
        <w:left w:val="none" w:sz="0" w:space="0" w:color="auto"/>
        <w:bottom w:val="none" w:sz="0" w:space="0" w:color="auto"/>
        <w:right w:val="none" w:sz="0" w:space="0" w:color="auto"/>
      </w:divBdr>
    </w:div>
    <w:div w:id="1250428489">
      <w:bodyDiv w:val="1"/>
      <w:marLeft w:val="0"/>
      <w:marRight w:val="0"/>
      <w:marTop w:val="0"/>
      <w:marBottom w:val="0"/>
      <w:divBdr>
        <w:top w:val="none" w:sz="0" w:space="0" w:color="auto"/>
        <w:left w:val="none" w:sz="0" w:space="0" w:color="auto"/>
        <w:bottom w:val="none" w:sz="0" w:space="0" w:color="auto"/>
        <w:right w:val="none" w:sz="0" w:space="0" w:color="auto"/>
      </w:divBdr>
    </w:div>
    <w:div w:id="1250433359">
      <w:bodyDiv w:val="1"/>
      <w:marLeft w:val="0"/>
      <w:marRight w:val="0"/>
      <w:marTop w:val="0"/>
      <w:marBottom w:val="0"/>
      <w:divBdr>
        <w:top w:val="none" w:sz="0" w:space="0" w:color="auto"/>
        <w:left w:val="none" w:sz="0" w:space="0" w:color="auto"/>
        <w:bottom w:val="none" w:sz="0" w:space="0" w:color="auto"/>
        <w:right w:val="none" w:sz="0" w:space="0" w:color="auto"/>
      </w:divBdr>
    </w:div>
    <w:div w:id="1253469497">
      <w:bodyDiv w:val="1"/>
      <w:marLeft w:val="0"/>
      <w:marRight w:val="0"/>
      <w:marTop w:val="0"/>
      <w:marBottom w:val="0"/>
      <w:divBdr>
        <w:top w:val="none" w:sz="0" w:space="0" w:color="auto"/>
        <w:left w:val="none" w:sz="0" w:space="0" w:color="auto"/>
        <w:bottom w:val="none" w:sz="0" w:space="0" w:color="auto"/>
        <w:right w:val="none" w:sz="0" w:space="0" w:color="auto"/>
      </w:divBdr>
    </w:div>
    <w:div w:id="1256943363">
      <w:bodyDiv w:val="1"/>
      <w:marLeft w:val="0"/>
      <w:marRight w:val="0"/>
      <w:marTop w:val="0"/>
      <w:marBottom w:val="0"/>
      <w:divBdr>
        <w:top w:val="none" w:sz="0" w:space="0" w:color="auto"/>
        <w:left w:val="none" w:sz="0" w:space="0" w:color="auto"/>
        <w:bottom w:val="none" w:sz="0" w:space="0" w:color="auto"/>
        <w:right w:val="none" w:sz="0" w:space="0" w:color="auto"/>
      </w:divBdr>
    </w:div>
    <w:div w:id="126263956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291933274">
      <w:bodyDiv w:val="1"/>
      <w:marLeft w:val="0"/>
      <w:marRight w:val="0"/>
      <w:marTop w:val="0"/>
      <w:marBottom w:val="0"/>
      <w:divBdr>
        <w:top w:val="none" w:sz="0" w:space="0" w:color="auto"/>
        <w:left w:val="none" w:sz="0" w:space="0" w:color="auto"/>
        <w:bottom w:val="none" w:sz="0" w:space="0" w:color="auto"/>
        <w:right w:val="none" w:sz="0" w:space="0" w:color="auto"/>
      </w:divBdr>
    </w:div>
    <w:div w:id="1297177338">
      <w:bodyDiv w:val="1"/>
      <w:marLeft w:val="0"/>
      <w:marRight w:val="0"/>
      <w:marTop w:val="0"/>
      <w:marBottom w:val="0"/>
      <w:divBdr>
        <w:top w:val="none" w:sz="0" w:space="0" w:color="auto"/>
        <w:left w:val="none" w:sz="0" w:space="0" w:color="auto"/>
        <w:bottom w:val="none" w:sz="0" w:space="0" w:color="auto"/>
        <w:right w:val="none" w:sz="0" w:space="0" w:color="auto"/>
      </w:divBdr>
    </w:div>
    <w:div w:id="1306206333">
      <w:bodyDiv w:val="1"/>
      <w:marLeft w:val="0"/>
      <w:marRight w:val="0"/>
      <w:marTop w:val="0"/>
      <w:marBottom w:val="0"/>
      <w:divBdr>
        <w:top w:val="none" w:sz="0" w:space="0" w:color="auto"/>
        <w:left w:val="none" w:sz="0" w:space="0" w:color="auto"/>
        <w:bottom w:val="none" w:sz="0" w:space="0" w:color="auto"/>
        <w:right w:val="none" w:sz="0" w:space="0" w:color="auto"/>
      </w:divBdr>
    </w:div>
    <w:div w:id="1306664983">
      <w:bodyDiv w:val="1"/>
      <w:marLeft w:val="0"/>
      <w:marRight w:val="0"/>
      <w:marTop w:val="0"/>
      <w:marBottom w:val="0"/>
      <w:divBdr>
        <w:top w:val="none" w:sz="0" w:space="0" w:color="auto"/>
        <w:left w:val="none" w:sz="0" w:space="0" w:color="auto"/>
        <w:bottom w:val="none" w:sz="0" w:space="0" w:color="auto"/>
        <w:right w:val="none" w:sz="0" w:space="0" w:color="auto"/>
      </w:divBdr>
    </w:div>
    <w:div w:id="1308628070">
      <w:bodyDiv w:val="1"/>
      <w:marLeft w:val="0"/>
      <w:marRight w:val="0"/>
      <w:marTop w:val="0"/>
      <w:marBottom w:val="0"/>
      <w:divBdr>
        <w:top w:val="none" w:sz="0" w:space="0" w:color="auto"/>
        <w:left w:val="none" w:sz="0" w:space="0" w:color="auto"/>
        <w:bottom w:val="none" w:sz="0" w:space="0" w:color="auto"/>
        <w:right w:val="none" w:sz="0" w:space="0" w:color="auto"/>
      </w:divBdr>
    </w:div>
    <w:div w:id="1340892156">
      <w:bodyDiv w:val="1"/>
      <w:marLeft w:val="0"/>
      <w:marRight w:val="0"/>
      <w:marTop w:val="0"/>
      <w:marBottom w:val="0"/>
      <w:divBdr>
        <w:top w:val="none" w:sz="0" w:space="0" w:color="auto"/>
        <w:left w:val="none" w:sz="0" w:space="0" w:color="auto"/>
        <w:bottom w:val="none" w:sz="0" w:space="0" w:color="auto"/>
        <w:right w:val="none" w:sz="0" w:space="0" w:color="auto"/>
      </w:divBdr>
    </w:div>
    <w:div w:id="1347252604">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9329404">
      <w:bodyDiv w:val="1"/>
      <w:marLeft w:val="0"/>
      <w:marRight w:val="0"/>
      <w:marTop w:val="0"/>
      <w:marBottom w:val="0"/>
      <w:divBdr>
        <w:top w:val="none" w:sz="0" w:space="0" w:color="auto"/>
        <w:left w:val="none" w:sz="0" w:space="0" w:color="auto"/>
        <w:bottom w:val="none" w:sz="0" w:space="0" w:color="auto"/>
        <w:right w:val="none" w:sz="0" w:space="0" w:color="auto"/>
      </w:divBdr>
    </w:div>
    <w:div w:id="1375158020">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88914110">
      <w:bodyDiv w:val="1"/>
      <w:marLeft w:val="0"/>
      <w:marRight w:val="0"/>
      <w:marTop w:val="0"/>
      <w:marBottom w:val="0"/>
      <w:divBdr>
        <w:top w:val="none" w:sz="0" w:space="0" w:color="auto"/>
        <w:left w:val="none" w:sz="0" w:space="0" w:color="auto"/>
        <w:bottom w:val="none" w:sz="0" w:space="0" w:color="auto"/>
        <w:right w:val="none" w:sz="0" w:space="0" w:color="auto"/>
      </w:divBdr>
    </w:div>
    <w:div w:id="1413891813">
      <w:bodyDiv w:val="1"/>
      <w:marLeft w:val="0"/>
      <w:marRight w:val="0"/>
      <w:marTop w:val="0"/>
      <w:marBottom w:val="0"/>
      <w:divBdr>
        <w:top w:val="none" w:sz="0" w:space="0" w:color="auto"/>
        <w:left w:val="none" w:sz="0" w:space="0" w:color="auto"/>
        <w:bottom w:val="none" w:sz="0" w:space="0" w:color="auto"/>
        <w:right w:val="none" w:sz="0" w:space="0" w:color="auto"/>
      </w:divBdr>
    </w:div>
    <w:div w:id="1425801408">
      <w:bodyDiv w:val="1"/>
      <w:marLeft w:val="0"/>
      <w:marRight w:val="0"/>
      <w:marTop w:val="0"/>
      <w:marBottom w:val="0"/>
      <w:divBdr>
        <w:top w:val="none" w:sz="0" w:space="0" w:color="auto"/>
        <w:left w:val="none" w:sz="0" w:space="0" w:color="auto"/>
        <w:bottom w:val="none" w:sz="0" w:space="0" w:color="auto"/>
        <w:right w:val="none" w:sz="0" w:space="0" w:color="auto"/>
      </w:divBdr>
    </w:div>
    <w:div w:id="1426001517">
      <w:bodyDiv w:val="1"/>
      <w:marLeft w:val="0"/>
      <w:marRight w:val="0"/>
      <w:marTop w:val="0"/>
      <w:marBottom w:val="0"/>
      <w:divBdr>
        <w:top w:val="none" w:sz="0" w:space="0" w:color="auto"/>
        <w:left w:val="none" w:sz="0" w:space="0" w:color="auto"/>
        <w:bottom w:val="none" w:sz="0" w:space="0" w:color="auto"/>
        <w:right w:val="none" w:sz="0" w:space="0" w:color="auto"/>
      </w:divBdr>
    </w:div>
    <w:div w:id="1436751592">
      <w:bodyDiv w:val="1"/>
      <w:marLeft w:val="0"/>
      <w:marRight w:val="0"/>
      <w:marTop w:val="0"/>
      <w:marBottom w:val="0"/>
      <w:divBdr>
        <w:top w:val="none" w:sz="0" w:space="0" w:color="auto"/>
        <w:left w:val="none" w:sz="0" w:space="0" w:color="auto"/>
        <w:bottom w:val="none" w:sz="0" w:space="0" w:color="auto"/>
        <w:right w:val="none" w:sz="0" w:space="0" w:color="auto"/>
      </w:divBdr>
    </w:div>
    <w:div w:id="1446998959">
      <w:bodyDiv w:val="1"/>
      <w:marLeft w:val="0"/>
      <w:marRight w:val="0"/>
      <w:marTop w:val="0"/>
      <w:marBottom w:val="0"/>
      <w:divBdr>
        <w:top w:val="none" w:sz="0" w:space="0" w:color="auto"/>
        <w:left w:val="none" w:sz="0" w:space="0" w:color="auto"/>
        <w:bottom w:val="none" w:sz="0" w:space="0" w:color="auto"/>
        <w:right w:val="none" w:sz="0" w:space="0" w:color="auto"/>
      </w:divBdr>
    </w:div>
    <w:div w:id="1449662660">
      <w:bodyDiv w:val="1"/>
      <w:marLeft w:val="0"/>
      <w:marRight w:val="0"/>
      <w:marTop w:val="0"/>
      <w:marBottom w:val="0"/>
      <w:divBdr>
        <w:top w:val="none" w:sz="0" w:space="0" w:color="auto"/>
        <w:left w:val="none" w:sz="0" w:space="0" w:color="auto"/>
        <w:bottom w:val="none" w:sz="0" w:space="0" w:color="auto"/>
        <w:right w:val="none" w:sz="0" w:space="0" w:color="auto"/>
      </w:divBdr>
    </w:div>
    <w:div w:id="1450123718">
      <w:bodyDiv w:val="1"/>
      <w:marLeft w:val="0"/>
      <w:marRight w:val="0"/>
      <w:marTop w:val="0"/>
      <w:marBottom w:val="0"/>
      <w:divBdr>
        <w:top w:val="none" w:sz="0" w:space="0" w:color="auto"/>
        <w:left w:val="none" w:sz="0" w:space="0" w:color="auto"/>
        <w:bottom w:val="none" w:sz="0" w:space="0" w:color="auto"/>
        <w:right w:val="none" w:sz="0" w:space="0" w:color="auto"/>
      </w:divBdr>
    </w:div>
    <w:div w:id="1451588883">
      <w:bodyDiv w:val="1"/>
      <w:marLeft w:val="0"/>
      <w:marRight w:val="0"/>
      <w:marTop w:val="0"/>
      <w:marBottom w:val="0"/>
      <w:divBdr>
        <w:top w:val="none" w:sz="0" w:space="0" w:color="auto"/>
        <w:left w:val="none" w:sz="0" w:space="0" w:color="auto"/>
        <w:bottom w:val="none" w:sz="0" w:space="0" w:color="auto"/>
        <w:right w:val="none" w:sz="0" w:space="0" w:color="auto"/>
      </w:divBdr>
    </w:div>
    <w:div w:id="1475219483">
      <w:bodyDiv w:val="1"/>
      <w:marLeft w:val="0"/>
      <w:marRight w:val="0"/>
      <w:marTop w:val="0"/>
      <w:marBottom w:val="0"/>
      <w:divBdr>
        <w:top w:val="none" w:sz="0" w:space="0" w:color="auto"/>
        <w:left w:val="none" w:sz="0" w:space="0" w:color="auto"/>
        <w:bottom w:val="none" w:sz="0" w:space="0" w:color="auto"/>
        <w:right w:val="none" w:sz="0" w:space="0" w:color="auto"/>
      </w:divBdr>
    </w:div>
    <w:div w:id="1476529356">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10676335">
      <w:bodyDiv w:val="1"/>
      <w:marLeft w:val="0"/>
      <w:marRight w:val="0"/>
      <w:marTop w:val="0"/>
      <w:marBottom w:val="0"/>
      <w:divBdr>
        <w:top w:val="none" w:sz="0" w:space="0" w:color="auto"/>
        <w:left w:val="none" w:sz="0" w:space="0" w:color="auto"/>
        <w:bottom w:val="none" w:sz="0" w:space="0" w:color="auto"/>
        <w:right w:val="none" w:sz="0" w:space="0" w:color="auto"/>
      </w:divBdr>
    </w:div>
    <w:div w:id="1518156708">
      <w:bodyDiv w:val="1"/>
      <w:marLeft w:val="0"/>
      <w:marRight w:val="0"/>
      <w:marTop w:val="0"/>
      <w:marBottom w:val="0"/>
      <w:divBdr>
        <w:top w:val="none" w:sz="0" w:space="0" w:color="auto"/>
        <w:left w:val="none" w:sz="0" w:space="0" w:color="auto"/>
        <w:bottom w:val="none" w:sz="0" w:space="0" w:color="auto"/>
        <w:right w:val="none" w:sz="0" w:space="0" w:color="auto"/>
      </w:divBdr>
    </w:div>
    <w:div w:id="151919826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27478592">
      <w:bodyDiv w:val="1"/>
      <w:marLeft w:val="0"/>
      <w:marRight w:val="0"/>
      <w:marTop w:val="0"/>
      <w:marBottom w:val="0"/>
      <w:divBdr>
        <w:top w:val="none" w:sz="0" w:space="0" w:color="auto"/>
        <w:left w:val="none" w:sz="0" w:space="0" w:color="auto"/>
        <w:bottom w:val="none" w:sz="0" w:space="0" w:color="auto"/>
        <w:right w:val="none" w:sz="0" w:space="0" w:color="auto"/>
      </w:divBdr>
    </w:div>
    <w:div w:id="1527790457">
      <w:bodyDiv w:val="1"/>
      <w:marLeft w:val="0"/>
      <w:marRight w:val="0"/>
      <w:marTop w:val="0"/>
      <w:marBottom w:val="0"/>
      <w:divBdr>
        <w:top w:val="none" w:sz="0" w:space="0" w:color="auto"/>
        <w:left w:val="none" w:sz="0" w:space="0" w:color="auto"/>
        <w:bottom w:val="none" w:sz="0" w:space="0" w:color="auto"/>
        <w:right w:val="none" w:sz="0" w:space="0" w:color="auto"/>
      </w:divBdr>
    </w:div>
    <w:div w:id="1557811109">
      <w:bodyDiv w:val="1"/>
      <w:marLeft w:val="0"/>
      <w:marRight w:val="0"/>
      <w:marTop w:val="0"/>
      <w:marBottom w:val="0"/>
      <w:divBdr>
        <w:top w:val="none" w:sz="0" w:space="0" w:color="auto"/>
        <w:left w:val="none" w:sz="0" w:space="0" w:color="auto"/>
        <w:bottom w:val="none" w:sz="0" w:space="0" w:color="auto"/>
        <w:right w:val="none" w:sz="0" w:space="0" w:color="auto"/>
      </w:divBdr>
    </w:div>
    <w:div w:id="1564172728">
      <w:bodyDiv w:val="1"/>
      <w:marLeft w:val="0"/>
      <w:marRight w:val="0"/>
      <w:marTop w:val="0"/>
      <w:marBottom w:val="0"/>
      <w:divBdr>
        <w:top w:val="none" w:sz="0" w:space="0" w:color="auto"/>
        <w:left w:val="none" w:sz="0" w:space="0" w:color="auto"/>
        <w:bottom w:val="none" w:sz="0" w:space="0" w:color="auto"/>
        <w:right w:val="none" w:sz="0" w:space="0" w:color="auto"/>
      </w:divBdr>
    </w:div>
    <w:div w:id="1565876076">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2718440">
      <w:bodyDiv w:val="1"/>
      <w:marLeft w:val="0"/>
      <w:marRight w:val="0"/>
      <w:marTop w:val="0"/>
      <w:marBottom w:val="0"/>
      <w:divBdr>
        <w:top w:val="none" w:sz="0" w:space="0" w:color="auto"/>
        <w:left w:val="none" w:sz="0" w:space="0" w:color="auto"/>
        <w:bottom w:val="none" w:sz="0" w:space="0" w:color="auto"/>
        <w:right w:val="none" w:sz="0" w:space="0" w:color="auto"/>
      </w:divBdr>
    </w:div>
    <w:div w:id="1587419652">
      <w:bodyDiv w:val="1"/>
      <w:marLeft w:val="0"/>
      <w:marRight w:val="0"/>
      <w:marTop w:val="0"/>
      <w:marBottom w:val="0"/>
      <w:divBdr>
        <w:top w:val="none" w:sz="0" w:space="0" w:color="auto"/>
        <w:left w:val="none" w:sz="0" w:space="0" w:color="auto"/>
        <w:bottom w:val="none" w:sz="0" w:space="0" w:color="auto"/>
        <w:right w:val="none" w:sz="0" w:space="0" w:color="auto"/>
      </w:divBdr>
    </w:div>
    <w:div w:id="1591621129">
      <w:bodyDiv w:val="1"/>
      <w:marLeft w:val="0"/>
      <w:marRight w:val="0"/>
      <w:marTop w:val="0"/>
      <w:marBottom w:val="0"/>
      <w:divBdr>
        <w:top w:val="none" w:sz="0" w:space="0" w:color="auto"/>
        <w:left w:val="none" w:sz="0" w:space="0" w:color="auto"/>
        <w:bottom w:val="none" w:sz="0" w:space="0" w:color="auto"/>
        <w:right w:val="none" w:sz="0" w:space="0" w:color="auto"/>
      </w:divBdr>
    </w:div>
    <w:div w:id="1601720423">
      <w:bodyDiv w:val="1"/>
      <w:marLeft w:val="0"/>
      <w:marRight w:val="0"/>
      <w:marTop w:val="0"/>
      <w:marBottom w:val="0"/>
      <w:divBdr>
        <w:top w:val="none" w:sz="0" w:space="0" w:color="auto"/>
        <w:left w:val="none" w:sz="0" w:space="0" w:color="auto"/>
        <w:bottom w:val="none" w:sz="0" w:space="0" w:color="auto"/>
        <w:right w:val="none" w:sz="0" w:space="0" w:color="auto"/>
      </w:divBdr>
    </w:div>
    <w:div w:id="1605334628">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49630710">
      <w:bodyDiv w:val="1"/>
      <w:marLeft w:val="0"/>
      <w:marRight w:val="0"/>
      <w:marTop w:val="0"/>
      <w:marBottom w:val="0"/>
      <w:divBdr>
        <w:top w:val="none" w:sz="0" w:space="0" w:color="auto"/>
        <w:left w:val="none" w:sz="0" w:space="0" w:color="auto"/>
        <w:bottom w:val="none" w:sz="0" w:space="0" w:color="auto"/>
        <w:right w:val="none" w:sz="0" w:space="0" w:color="auto"/>
      </w:divBdr>
    </w:div>
    <w:div w:id="1658342361">
      <w:bodyDiv w:val="1"/>
      <w:marLeft w:val="0"/>
      <w:marRight w:val="0"/>
      <w:marTop w:val="0"/>
      <w:marBottom w:val="0"/>
      <w:divBdr>
        <w:top w:val="none" w:sz="0" w:space="0" w:color="auto"/>
        <w:left w:val="none" w:sz="0" w:space="0" w:color="auto"/>
        <w:bottom w:val="none" w:sz="0" w:space="0" w:color="auto"/>
        <w:right w:val="none" w:sz="0" w:space="0" w:color="auto"/>
      </w:divBdr>
    </w:div>
    <w:div w:id="1664163813">
      <w:bodyDiv w:val="1"/>
      <w:marLeft w:val="0"/>
      <w:marRight w:val="0"/>
      <w:marTop w:val="0"/>
      <w:marBottom w:val="0"/>
      <w:divBdr>
        <w:top w:val="none" w:sz="0" w:space="0" w:color="auto"/>
        <w:left w:val="none" w:sz="0" w:space="0" w:color="auto"/>
        <w:bottom w:val="none" w:sz="0" w:space="0" w:color="auto"/>
        <w:right w:val="none" w:sz="0" w:space="0" w:color="auto"/>
      </w:divBdr>
    </w:div>
    <w:div w:id="1668245897">
      <w:bodyDiv w:val="1"/>
      <w:marLeft w:val="0"/>
      <w:marRight w:val="0"/>
      <w:marTop w:val="0"/>
      <w:marBottom w:val="0"/>
      <w:divBdr>
        <w:top w:val="none" w:sz="0" w:space="0" w:color="auto"/>
        <w:left w:val="none" w:sz="0" w:space="0" w:color="auto"/>
        <w:bottom w:val="none" w:sz="0" w:space="0" w:color="auto"/>
        <w:right w:val="none" w:sz="0" w:space="0" w:color="auto"/>
      </w:divBdr>
    </w:div>
    <w:div w:id="1673340012">
      <w:bodyDiv w:val="1"/>
      <w:marLeft w:val="0"/>
      <w:marRight w:val="0"/>
      <w:marTop w:val="0"/>
      <w:marBottom w:val="0"/>
      <w:divBdr>
        <w:top w:val="none" w:sz="0" w:space="0" w:color="auto"/>
        <w:left w:val="none" w:sz="0" w:space="0" w:color="auto"/>
        <w:bottom w:val="none" w:sz="0" w:space="0" w:color="auto"/>
        <w:right w:val="none" w:sz="0" w:space="0" w:color="auto"/>
      </w:divBdr>
    </w:div>
    <w:div w:id="1674260112">
      <w:bodyDiv w:val="1"/>
      <w:marLeft w:val="0"/>
      <w:marRight w:val="0"/>
      <w:marTop w:val="0"/>
      <w:marBottom w:val="0"/>
      <w:divBdr>
        <w:top w:val="none" w:sz="0" w:space="0" w:color="auto"/>
        <w:left w:val="none" w:sz="0" w:space="0" w:color="auto"/>
        <w:bottom w:val="none" w:sz="0" w:space="0" w:color="auto"/>
        <w:right w:val="none" w:sz="0" w:space="0" w:color="auto"/>
      </w:divBdr>
    </w:div>
    <w:div w:id="167787780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3581386">
      <w:bodyDiv w:val="1"/>
      <w:marLeft w:val="0"/>
      <w:marRight w:val="0"/>
      <w:marTop w:val="0"/>
      <w:marBottom w:val="0"/>
      <w:divBdr>
        <w:top w:val="none" w:sz="0" w:space="0" w:color="auto"/>
        <w:left w:val="none" w:sz="0" w:space="0" w:color="auto"/>
        <w:bottom w:val="none" w:sz="0" w:space="0" w:color="auto"/>
        <w:right w:val="none" w:sz="0" w:space="0" w:color="auto"/>
      </w:divBdr>
    </w:div>
    <w:div w:id="1691641365">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541485">
      <w:bodyDiv w:val="1"/>
      <w:marLeft w:val="0"/>
      <w:marRight w:val="0"/>
      <w:marTop w:val="0"/>
      <w:marBottom w:val="0"/>
      <w:divBdr>
        <w:top w:val="none" w:sz="0" w:space="0" w:color="auto"/>
        <w:left w:val="none" w:sz="0" w:space="0" w:color="auto"/>
        <w:bottom w:val="none" w:sz="0" w:space="0" w:color="auto"/>
        <w:right w:val="none" w:sz="0" w:space="0" w:color="auto"/>
      </w:divBdr>
    </w:div>
    <w:div w:id="1702197780">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5062273">
      <w:bodyDiv w:val="1"/>
      <w:marLeft w:val="0"/>
      <w:marRight w:val="0"/>
      <w:marTop w:val="0"/>
      <w:marBottom w:val="0"/>
      <w:divBdr>
        <w:top w:val="none" w:sz="0" w:space="0" w:color="auto"/>
        <w:left w:val="none" w:sz="0" w:space="0" w:color="auto"/>
        <w:bottom w:val="none" w:sz="0" w:space="0" w:color="auto"/>
        <w:right w:val="none" w:sz="0" w:space="0" w:color="auto"/>
      </w:divBdr>
    </w:div>
    <w:div w:id="1711806356">
      <w:bodyDiv w:val="1"/>
      <w:marLeft w:val="0"/>
      <w:marRight w:val="0"/>
      <w:marTop w:val="0"/>
      <w:marBottom w:val="0"/>
      <w:divBdr>
        <w:top w:val="none" w:sz="0" w:space="0" w:color="auto"/>
        <w:left w:val="none" w:sz="0" w:space="0" w:color="auto"/>
        <w:bottom w:val="none" w:sz="0" w:space="0" w:color="auto"/>
        <w:right w:val="none" w:sz="0" w:space="0" w:color="auto"/>
      </w:divBdr>
    </w:div>
    <w:div w:id="1717123646">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5396221">
      <w:bodyDiv w:val="1"/>
      <w:marLeft w:val="0"/>
      <w:marRight w:val="0"/>
      <w:marTop w:val="0"/>
      <w:marBottom w:val="0"/>
      <w:divBdr>
        <w:top w:val="none" w:sz="0" w:space="0" w:color="auto"/>
        <w:left w:val="none" w:sz="0" w:space="0" w:color="auto"/>
        <w:bottom w:val="none" w:sz="0" w:space="0" w:color="auto"/>
        <w:right w:val="none" w:sz="0" w:space="0" w:color="auto"/>
      </w:divBdr>
    </w:div>
    <w:div w:id="1748571694">
      <w:bodyDiv w:val="1"/>
      <w:marLeft w:val="0"/>
      <w:marRight w:val="0"/>
      <w:marTop w:val="0"/>
      <w:marBottom w:val="0"/>
      <w:divBdr>
        <w:top w:val="none" w:sz="0" w:space="0" w:color="auto"/>
        <w:left w:val="none" w:sz="0" w:space="0" w:color="auto"/>
        <w:bottom w:val="none" w:sz="0" w:space="0" w:color="auto"/>
        <w:right w:val="none" w:sz="0" w:space="0" w:color="auto"/>
      </w:divBdr>
    </w:div>
    <w:div w:id="1755739626">
      <w:bodyDiv w:val="1"/>
      <w:marLeft w:val="0"/>
      <w:marRight w:val="0"/>
      <w:marTop w:val="0"/>
      <w:marBottom w:val="0"/>
      <w:divBdr>
        <w:top w:val="none" w:sz="0" w:space="0" w:color="auto"/>
        <w:left w:val="none" w:sz="0" w:space="0" w:color="auto"/>
        <w:bottom w:val="none" w:sz="0" w:space="0" w:color="auto"/>
        <w:right w:val="none" w:sz="0" w:space="0" w:color="auto"/>
      </w:divBdr>
    </w:div>
    <w:div w:id="177189943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209410">
      <w:bodyDiv w:val="1"/>
      <w:marLeft w:val="0"/>
      <w:marRight w:val="0"/>
      <w:marTop w:val="0"/>
      <w:marBottom w:val="0"/>
      <w:divBdr>
        <w:top w:val="none" w:sz="0" w:space="0" w:color="auto"/>
        <w:left w:val="none" w:sz="0" w:space="0" w:color="auto"/>
        <w:bottom w:val="none" w:sz="0" w:space="0" w:color="auto"/>
        <w:right w:val="none" w:sz="0" w:space="0" w:color="auto"/>
      </w:divBdr>
    </w:div>
    <w:div w:id="1783573899">
      <w:bodyDiv w:val="1"/>
      <w:marLeft w:val="0"/>
      <w:marRight w:val="0"/>
      <w:marTop w:val="0"/>
      <w:marBottom w:val="0"/>
      <w:divBdr>
        <w:top w:val="none" w:sz="0" w:space="0" w:color="auto"/>
        <w:left w:val="none" w:sz="0" w:space="0" w:color="auto"/>
        <w:bottom w:val="none" w:sz="0" w:space="0" w:color="auto"/>
        <w:right w:val="none" w:sz="0" w:space="0" w:color="auto"/>
      </w:divBdr>
    </w:div>
    <w:div w:id="178507867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790129225">
      <w:bodyDiv w:val="1"/>
      <w:marLeft w:val="0"/>
      <w:marRight w:val="0"/>
      <w:marTop w:val="0"/>
      <w:marBottom w:val="0"/>
      <w:divBdr>
        <w:top w:val="none" w:sz="0" w:space="0" w:color="auto"/>
        <w:left w:val="none" w:sz="0" w:space="0" w:color="auto"/>
        <w:bottom w:val="none" w:sz="0" w:space="0" w:color="auto"/>
        <w:right w:val="none" w:sz="0" w:space="0" w:color="auto"/>
      </w:divBdr>
    </w:div>
    <w:div w:id="1807894642">
      <w:bodyDiv w:val="1"/>
      <w:marLeft w:val="0"/>
      <w:marRight w:val="0"/>
      <w:marTop w:val="0"/>
      <w:marBottom w:val="0"/>
      <w:divBdr>
        <w:top w:val="none" w:sz="0" w:space="0" w:color="auto"/>
        <w:left w:val="none" w:sz="0" w:space="0" w:color="auto"/>
        <w:bottom w:val="none" w:sz="0" w:space="0" w:color="auto"/>
        <w:right w:val="none" w:sz="0" w:space="0" w:color="auto"/>
      </w:divBdr>
    </w:div>
    <w:div w:id="1817406614">
      <w:bodyDiv w:val="1"/>
      <w:marLeft w:val="0"/>
      <w:marRight w:val="0"/>
      <w:marTop w:val="0"/>
      <w:marBottom w:val="0"/>
      <w:divBdr>
        <w:top w:val="none" w:sz="0" w:space="0" w:color="auto"/>
        <w:left w:val="none" w:sz="0" w:space="0" w:color="auto"/>
        <w:bottom w:val="none" w:sz="0" w:space="0" w:color="auto"/>
        <w:right w:val="none" w:sz="0" w:space="0" w:color="auto"/>
      </w:divBdr>
    </w:div>
    <w:div w:id="1832912630">
      <w:bodyDiv w:val="1"/>
      <w:marLeft w:val="0"/>
      <w:marRight w:val="0"/>
      <w:marTop w:val="0"/>
      <w:marBottom w:val="0"/>
      <w:divBdr>
        <w:top w:val="none" w:sz="0" w:space="0" w:color="auto"/>
        <w:left w:val="none" w:sz="0" w:space="0" w:color="auto"/>
        <w:bottom w:val="none" w:sz="0" w:space="0" w:color="auto"/>
        <w:right w:val="none" w:sz="0" w:space="0" w:color="auto"/>
      </w:divBdr>
    </w:div>
    <w:div w:id="1832914781">
      <w:bodyDiv w:val="1"/>
      <w:marLeft w:val="0"/>
      <w:marRight w:val="0"/>
      <w:marTop w:val="0"/>
      <w:marBottom w:val="0"/>
      <w:divBdr>
        <w:top w:val="none" w:sz="0" w:space="0" w:color="auto"/>
        <w:left w:val="none" w:sz="0" w:space="0" w:color="auto"/>
        <w:bottom w:val="none" w:sz="0" w:space="0" w:color="auto"/>
        <w:right w:val="none" w:sz="0" w:space="0" w:color="auto"/>
      </w:divBdr>
    </w:div>
    <w:div w:id="1837334174">
      <w:bodyDiv w:val="1"/>
      <w:marLeft w:val="0"/>
      <w:marRight w:val="0"/>
      <w:marTop w:val="0"/>
      <w:marBottom w:val="0"/>
      <w:divBdr>
        <w:top w:val="none" w:sz="0" w:space="0" w:color="auto"/>
        <w:left w:val="none" w:sz="0" w:space="0" w:color="auto"/>
        <w:bottom w:val="none" w:sz="0" w:space="0" w:color="auto"/>
        <w:right w:val="none" w:sz="0" w:space="0" w:color="auto"/>
      </w:divBdr>
    </w:div>
    <w:div w:id="1850093807">
      <w:bodyDiv w:val="1"/>
      <w:marLeft w:val="0"/>
      <w:marRight w:val="0"/>
      <w:marTop w:val="0"/>
      <w:marBottom w:val="0"/>
      <w:divBdr>
        <w:top w:val="none" w:sz="0" w:space="0" w:color="auto"/>
        <w:left w:val="none" w:sz="0" w:space="0" w:color="auto"/>
        <w:bottom w:val="none" w:sz="0" w:space="0" w:color="auto"/>
        <w:right w:val="none" w:sz="0" w:space="0" w:color="auto"/>
      </w:divBdr>
    </w:div>
    <w:div w:id="186373974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86018256">
      <w:bodyDiv w:val="1"/>
      <w:marLeft w:val="0"/>
      <w:marRight w:val="0"/>
      <w:marTop w:val="0"/>
      <w:marBottom w:val="0"/>
      <w:divBdr>
        <w:top w:val="none" w:sz="0" w:space="0" w:color="auto"/>
        <w:left w:val="none" w:sz="0" w:space="0" w:color="auto"/>
        <w:bottom w:val="none" w:sz="0" w:space="0" w:color="auto"/>
        <w:right w:val="none" w:sz="0" w:space="0" w:color="auto"/>
      </w:divBdr>
    </w:div>
    <w:div w:id="1891768842">
      <w:bodyDiv w:val="1"/>
      <w:marLeft w:val="0"/>
      <w:marRight w:val="0"/>
      <w:marTop w:val="0"/>
      <w:marBottom w:val="0"/>
      <w:divBdr>
        <w:top w:val="none" w:sz="0" w:space="0" w:color="auto"/>
        <w:left w:val="none" w:sz="0" w:space="0" w:color="auto"/>
        <w:bottom w:val="none" w:sz="0" w:space="0" w:color="auto"/>
        <w:right w:val="none" w:sz="0" w:space="0" w:color="auto"/>
      </w:divBdr>
    </w:div>
    <w:div w:id="1902327231">
      <w:bodyDiv w:val="1"/>
      <w:marLeft w:val="0"/>
      <w:marRight w:val="0"/>
      <w:marTop w:val="0"/>
      <w:marBottom w:val="0"/>
      <w:divBdr>
        <w:top w:val="none" w:sz="0" w:space="0" w:color="auto"/>
        <w:left w:val="none" w:sz="0" w:space="0" w:color="auto"/>
        <w:bottom w:val="none" w:sz="0" w:space="0" w:color="auto"/>
        <w:right w:val="none" w:sz="0" w:space="0" w:color="auto"/>
      </w:divBdr>
    </w:div>
    <w:div w:id="1903253203">
      <w:bodyDiv w:val="1"/>
      <w:marLeft w:val="0"/>
      <w:marRight w:val="0"/>
      <w:marTop w:val="0"/>
      <w:marBottom w:val="0"/>
      <w:divBdr>
        <w:top w:val="none" w:sz="0" w:space="0" w:color="auto"/>
        <w:left w:val="none" w:sz="0" w:space="0" w:color="auto"/>
        <w:bottom w:val="none" w:sz="0" w:space="0" w:color="auto"/>
        <w:right w:val="none" w:sz="0" w:space="0" w:color="auto"/>
      </w:divBdr>
    </w:div>
    <w:div w:id="1907032794">
      <w:bodyDiv w:val="1"/>
      <w:marLeft w:val="0"/>
      <w:marRight w:val="0"/>
      <w:marTop w:val="0"/>
      <w:marBottom w:val="0"/>
      <w:divBdr>
        <w:top w:val="none" w:sz="0" w:space="0" w:color="auto"/>
        <w:left w:val="none" w:sz="0" w:space="0" w:color="auto"/>
        <w:bottom w:val="none" w:sz="0" w:space="0" w:color="auto"/>
        <w:right w:val="none" w:sz="0" w:space="0" w:color="auto"/>
      </w:divBdr>
    </w:div>
    <w:div w:id="1915821849">
      <w:bodyDiv w:val="1"/>
      <w:marLeft w:val="0"/>
      <w:marRight w:val="0"/>
      <w:marTop w:val="0"/>
      <w:marBottom w:val="0"/>
      <w:divBdr>
        <w:top w:val="none" w:sz="0" w:space="0" w:color="auto"/>
        <w:left w:val="none" w:sz="0" w:space="0" w:color="auto"/>
        <w:bottom w:val="none" w:sz="0" w:space="0" w:color="auto"/>
        <w:right w:val="none" w:sz="0" w:space="0" w:color="auto"/>
      </w:divBdr>
    </w:div>
    <w:div w:id="19162826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627321">
      <w:bodyDiv w:val="1"/>
      <w:marLeft w:val="0"/>
      <w:marRight w:val="0"/>
      <w:marTop w:val="0"/>
      <w:marBottom w:val="0"/>
      <w:divBdr>
        <w:top w:val="none" w:sz="0" w:space="0" w:color="auto"/>
        <w:left w:val="none" w:sz="0" w:space="0" w:color="auto"/>
        <w:bottom w:val="none" w:sz="0" w:space="0" w:color="auto"/>
        <w:right w:val="none" w:sz="0" w:space="0" w:color="auto"/>
      </w:divBdr>
    </w:div>
    <w:div w:id="1951667380">
      <w:bodyDiv w:val="1"/>
      <w:marLeft w:val="0"/>
      <w:marRight w:val="0"/>
      <w:marTop w:val="0"/>
      <w:marBottom w:val="0"/>
      <w:divBdr>
        <w:top w:val="none" w:sz="0" w:space="0" w:color="auto"/>
        <w:left w:val="none" w:sz="0" w:space="0" w:color="auto"/>
        <w:bottom w:val="none" w:sz="0" w:space="0" w:color="auto"/>
        <w:right w:val="none" w:sz="0" w:space="0" w:color="auto"/>
      </w:divBdr>
    </w:div>
    <w:div w:id="1954707100">
      <w:bodyDiv w:val="1"/>
      <w:marLeft w:val="0"/>
      <w:marRight w:val="0"/>
      <w:marTop w:val="0"/>
      <w:marBottom w:val="0"/>
      <w:divBdr>
        <w:top w:val="none" w:sz="0" w:space="0" w:color="auto"/>
        <w:left w:val="none" w:sz="0" w:space="0" w:color="auto"/>
        <w:bottom w:val="none" w:sz="0" w:space="0" w:color="auto"/>
        <w:right w:val="none" w:sz="0" w:space="0" w:color="auto"/>
      </w:divBdr>
    </w:div>
    <w:div w:id="1960523748">
      <w:bodyDiv w:val="1"/>
      <w:marLeft w:val="0"/>
      <w:marRight w:val="0"/>
      <w:marTop w:val="0"/>
      <w:marBottom w:val="0"/>
      <w:divBdr>
        <w:top w:val="none" w:sz="0" w:space="0" w:color="auto"/>
        <w:left w:val="none" w:sz="0" w:space="0" w:color="auto"/>
        <w:bottom w:val="none" w:sz="0" w:space="0" w:color="auto"/>
        <w:right w:val="none" w:sz="0" w:space="0" w:color="auto"/>
      </w:divBdr>
    </w:div>
    <w:div w:id="1976910894">
      <w:bodyDiv w:val="1"/>
      <w:marLeft w:val="0"/>
      <w:marRight w:val="0"/>
      <w:marTop w:val="0"/>
      <w:marBottom w:val="0"/>
      <w:divBdr>
        <w:top w:val="none" w:sz="0" w:space="0" w:color="auto"/>
        <w:left w:val="none" w:sz="0" w:space="0" w:color="auto"/>
        <w:bottom w:val="none" w:sz="0" w:space="0" w:color="auto"/>
        <w:right w:val="none" w:sz="0" w:space="0" w:color="auto"/>
      </w:divBdr>
    </w:div>
    <w:div w:id="1978487388">
      <w:bodyDiv w:val="1"/>
      <w:marLeft w:val="0"/>
      <w:marRight w:val="0"/>
      <w:marTop w:val="0"/>
      <w:marBottom w:val="0"/>
      <w:divBdr>
        <w:top w:val="none" w:sz="0" w:space="0" w:color="auto"/>
        <w:left w:val="none" w:sz="0" w:space="0" w:color="auto"/>
        <w:bottom w:val="none" w:sz="0" w:space="0" w:color="auto"/>
        <w:right w:val="none" w:sz="0" w:space="0" w:color="auto"/>
      </w:divBdr>
    </w:div>
    <w:div w:id="2001039702">
      <w:bodyDiv w:val="1"/>
      <w:marLeft w:val="0"/>
      <w:marRight w:val="0"/>
      <w:marTop w:val="0"/>
      <w:marBottom w:val="0"/>
      <w:divBdr>
        <w:top w:val="none" w:sz="0" w:space="0" w:color="auto"/>
        <w:left w:val="none" w:sz="0" w:space="0" w:color="auto"/>
        <w:bottom w:val="none" w:sz="0" w:space="0" w:color="auto"/>
        <w:right w:val="none" w:sz="0" w:space="0" w:color="auto"/>
      </w:divBdr>
    </w:div>
    <w:div w:id="2009475568">
      <w:bodyDiv w:val="1"/>
      <w:marLeft w:val="0"/>
      <w:marRight w:val="0"/>
      <w:marTop w:val="0"/>
      <w:marBottom w:val="0"/>
      <w:divBdr>
        <w:top w:val="none" w:sz="0" w:space="0" w:color="auto"/>
        <w:left w:val="none" w:sz="0" w:space="0" w:color="auto"/>
        <w:bottom w:val="none" w:sz="0" w:space="0" w:color="auto"/>
        <w:right w:val="none" w:sz="0" w:space="0" w:color="auto"/>
      </w:divBdr>
    </w:div>
    <w:div w:id="2010601341">
      <w:bodyDiv w:val="1"/>
      <w:marLeft w:val="0"/>
      <w:marRight w:val="0"/>
      <w:marTop w:val="0"/>
      <w:marBottom w:val="0"/>
      <w:divBdr>
        <w:top w:val="none" w:sz="0" w:space="0" w:color="auto"/>
        <w:left w:val="none" w:sz="0" w:space="0" w:color="auto"/>
        <w:bottom w:val="none" w:sz="0" w:space="0" w:color="auto"/>
        <w:right w:val="none" w:sz="0" w:space="0" w:color="auto"/>
      </w:divBdr>
    </w:div>
    <w:div w:id="2011172884">
      <w:bodyDiv w:val="1"/>
      <w:marLeft w:val="0"/>
      <w:marRight w:val="0"/>
      <w:marTop w:val="0"/>
      <w:marBottom w:val="0"/>
      <w:divBdr>
        <w:top w:val="none" w:sz="0" w:space="0" w:color="auto"/>
        <w:left w:val="none" w:sz="0" w:space="0" w:color="auto"/>
        <w:bottom w:val="none" w:sz="0" w:space="0" w:color="auto"/>
        <w:right w:val="none" w:sz="0" w:space="0" w:color="auto"/>
      </w:divBdr>
    </w:div>
    <w:div w:id="2016179342">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2757417">
      <w:bodyDiv w:val="1"/>
      <w:marLeft w:val="0"/>
      <w:marRight w:val="0"/>
      <w:marTop w:val="0"/>
      <w:marBottom w:val="0"/>
      <w:divBdr>
        <w:top w:val="none" w:sz="0" w:space="0" w:color="auto"/>
        <w:left w:val="none" w:sz="0" w:space="0" w:color="auto"/>
        <w:bottom w:val="none" w:sz="0" w:space="0" w:color="auto"/>
        <w:right w:val="none" w:sz="0" w:space="0" w:color="auto"/>
      </w:divBdr>
    </w:div>
    <w:div w:id="2035110083">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45933894">
      <w:bodyDiv w:val="1"/>
      <w:marLeft w:val="0"/>
      <w:marRight w:val="0"/>
      <w:marTop w:val="0"/>
      <w:marBottom w:val="0"/>
      <w:divBdr>
        <w:top w:val="none" w:sz="0" w:space="0" w:color="auto"/>
        <w:left w:val="none" w:sz="0" w:space="0" w:color="auto"/>
        <w:bottom w:val="none" w:sz="0" w:space="0" w:color="auto"/>
        <w:right w:val="none" w:sz="0" w:space="0" w:color="auto"/>
      </w:divBdr>
    </w:div>
    <w:div w:id="2055084438">
      <w:bodyDiv w:val="1"/>
      <w:marLeft w:val="0"/>
      <w:marRight w:val="0"/>
      <w:marTop w:val="0"/>
      <w:marBottom w:val="0"/>
      <w:divBdr>
        <w:top w:val="none" w:sz="0" w:space="0" w:color="auto"/>
        <w:left w:val="none" w:sz="0" w:space="0" w:color="auto"/>
        <w:bottom w:val="none" w:sz="0" w:space="0" w:color="auto"/>
        <w:right w:val="none" w:sz="0" w:space="0" w:color="auto"/>
      </w:divBdr>
    </w:div>
    <w:div w:id="2065372578">
      <w:bodyDiv w:val="1"/>
      <w:marLeft w:val="0"/>
      <w:marRight w:val="0"/>
      <w:marTop w:val="0"/>
      <w:marBottom w:val="0"/>
      <w:divBdr>
        <w:top w:val="none" w:sz="0" w:space="0" w:color="auto"/>
        <w:left w:val="none" w:sz="0" w:space="0" w:color="auto"/>
        <w:bottom w:val="none" w:sz="0" w:space="0" w:color="auto"/>
        <w:right w:val="none" w:sz="0" w:space="0" w:color="auto"/>
      </w:divBdr>
    </w:div>
    <w:div w:id="2066488650">
      <w:bodyDiv w:val="1"/>
      <w:marLeft w:val="0"/>
      <w:marRight w:val="0"/>
      <w:marTop w:val="0"/>
      <w:marBottom w:val="0"/>
      <w:divBdr>
        <w:top w:val="none" w:sz="0" w:space="0" w:color="auto"/>
        <w:left w:val="none" w:sz="0" w:space="0" w:color="auto"/>
        <w:bottom w:val="none" w:sz="0" w:space="0" w:color="auto"/>
        <w:right w:val="none" w:sz="0" w:space="0" w:color="auto"/>
      </w:divBdr>
    </w:div>
    <w:div w:id="207187689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775784">
      <w:bodyDiv w:val="1"/>
      <w:marLeft w:val="0"/>
      <w:marRight w:val="0"/>
      <w:marTop w:val="0"/>
      <w:marBottom w:val="0"/>
      <w:divBdr>
        <w:top w:val="none" w:sz="0" w:space="0" w:color="auto"/>
        <w:left w:val="none" w:sz="0" w:space="0" w:color="auto"/>
        <w:bottom w:val="none" w:sz="0" w:space="0" w:color="auto"/>
        <w:right w:val="none" w:sz="0" w:space="0" w:color="auto"/>
      </w:divBdr>
    </w:div>
    <w:div w:id="2080060071">
      <w:bodyDiv w:val="1"/>
      <w:marLeft w:val="0"/>
      <w:marRight w:val="0"/>
      <w:marTop w:val="0"/>
      <w:marBottom w:val="0"/>
      <w:divBdr>
        <w:top w:val="none" w:sz="0" w:space="0" w:color="auto"/>
        <w:left w:val="none" w:sz="0" w:space="0" w:color="auto"/>
        <w:bottom w:val="none" w:sz="0" w:space="0" w:color="auto"/>
        <w:right w:val="none" w:sz="0" w:space="0" w:color="auto"/>
      </w:divBdr>
    </w:div>
    <w:div w:id="2081172361">
      <w:bodyDiv w:val="1"/>
      <w:marLeft w:val="0"/>
      <w:marRight w:val="0"/>
      <w:marTop w:val="0"/>
      <w:marBottom w:val="0"/>
      <w:divBdr>
        <w:top w:val="none" w:sz="0" w:space="0" w:color="auto"/>
        <w:left w:val="none" w:sz="0" w:space="0" w:color="auto"/>
        <w:bottom w:val="none" w:sz="0" w:space="0" w:color="auto"/>
        <w:right w:val="none" w:sz="0" w:space="0" w:color="auto"/>
      </w:divBdr>
    </w:div>
    <w:div w:id="2099016026">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2991891">
      <w:bodyDiv w:val="1"/>
      <w:marLeft w:val="0"/>
      <w:marRight w:val="0"/>
      <w:marTop w:val="0"/>
      <w:marBottom w:val="0"/>
      <w:divBdr>
        <w:top w:val="none" w:sz="0" w:space="0" w:color="auto"/>
        <w:left w:val="none" w:sz="0" w:space="0" w:color="auto"/>
        <w:bottom w:val="none" w:sz="0" w:space="0" w:color="auto"/>
        <w:right w:val="none" w:sz="0" w:space="0" w:color="auto"/>
      </w:divBdr>
    </w:div>
    <w:div w:id="2111391038">
      <w:bodyDiv w:val="1"/>
      <w:marLeft w:val="0"/>
      <w:marRight w:val="0"/>
      <w:marTop w:val="0"/>
      <w:marBottom w:val="0"/>
      <w:divBdr>
        <w:top w:val="none" w:sz="0" w:space="0" w:color="auto"/>
        <w:left w:val="none" w:sz="0" w:space="0" w:color="auto"/>
        <w:bottom w:val="none" w:sz="0" w:space="0" w:color="auto"/>
        <w:right w:val="none" w:sz="0" w:space="0" w:color="auto"/>
      </w:divBdr>
    </w:div>
    <w:div w:id="2116629509">
      <w:bodyDiv w:val="1"/>
      <w:marLeft w:val="0"/>
      <w:marRight w:val="0"/>
      <w:marTop w:val="0"/>
      <w:marBottom w:val="0"/>
      <w:divBdr>
        <w:top w:val="none" w:sz="0" w:space="0" w:color="auto"/>
        <w:left w:val="none" w:sz="0" w:space="0" w:color="auto"/>
        <w:bottom w:val="none" w:sz="0" w:space="0" w:color="auto"/>
        <w:right w:val="none" w:sz="0" w:space="0" w:color="auto"/>
      </w:divBdr>
    </w:div>
    <w:div w:id="2117827683">
      <w:bodyDiv w:val="1"/>
      <w:marLeft w:val="0"/>
      <w:marRight w:val="0"/>
      <w:marTop w:val="0"/>
      <w:marBottom w:val="0"/>
      <w:divBdr>
        <w:top w:val="none" w:sz="0" w:space="0" w:color="auto"/>
        <w:left w:val="none" w:sz="0" w:space="0" w:color="auto"/>
        <w:bottom w:val="none" w:sz="0" w:space="0" w:color="auto"/>
        <w:right w:val="none" w:sz="0" w:space="0" w:color="auto"/>
      </w:divBdr>
    </w:div>
    <w:div w:id="2119981489">
      <w:bodyDiv w:val="1"/>
      <w:marLeft w:val="0"/>
      <w:marRight w:val="0"/>
      <w:marTop w:val="0"/>
      <w:marBottom w:val="0"/>
      <w:divBdr>
        <w:top w:val="none" w:sz="0" w:space="0" w:color="auto"/>
        <w:left w:val="none" w:sz="0" w:space="0" w:color="auto"/>
        <w:bottom w:val="none" w:sz="0" w:space="0" w:color="auto"/>
        <w:right w:val="none" w:sz="0" w:space="0" w:color="auto"/>
      </w:divBdr>
    </w:div>
    <w:div w:id="2133597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601</Words>
  <Characters>2937</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cp:lastModifiedBy>
  <cp:revision>4</cp:revision>
  <cp:lastPrinted>1900-01-02T02:00:00Z</cp:lastPrinted>
  <dcterms:created xsi:type="dcterms:W3CDTF">2025-10-02T13:26:00Z</dcterms:created>
  <dcterms:modified xsi:type="dcterms:W3CDTF">2025-10-02T13:31:00Z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